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BB0">
        <w:fldChar w:fldCharType="begin"/>
      </w:r>
      <w:r w:rsidR="007D2BB0">
        <w:instrText xml:space="preserve"> DOCPROPERTY  TSG/WGRef  \* MERGEFORMAT </w:instrText>
      </w:r>
      <w:r w:rsidR="007D2BB0">
        <w:fldChar w:fldCharType="separate"/>
      </w:r>
      <w:r w:rsidR="003609EF">
        <w:rPr>
          <w:b/>
          <w:noProof/>
          <w:sz w:val="24"/>
        </w:rPr>
        <w:t>SA5</w:t>
      </w:r>
      <w:r w:rsidR="007D2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BB0">
        <w:fldChar w:fldCharType="begin"/>
      </w:r>
      <w:r w:rsidR="007D2BB0">
        <w:instrText xml:space="preserve"> DOCPROPERTY  MtgSeq  \* MERGEFORMAT </w:instrText>
      </w:r>
      <w:r w:rsidR="007D2BB0">
        <w:fldChar w:fldCharType="separate"/>
      </w:r>
      <w:r w:rsidR="00EB09B7" w:rsidRPr="00EB09B7">
        <w:rPr>
          <w:b/>
          <w:noProof/>
          <w:sz w:val="24"/>
        </w:rPr>
        <w:t>136</w:t>
      </w:r>
      <w:r w:rsidR="007D2BB0">
        <w:rPr>
          <w:b/>
          <w:noProof/>
          <w:sz w:val="24"/>
        </w:rPr>
        <w:fldChar w:fldCharType="end"/>
      </w:r>
      <w:r w:rsidR="007D2BB0">
        <w:fldChar w:fldCharType="begin"/>
      </w:r>
      <w:r w:rsidR="007D2BB0">
        <w:instrText xml:space="preserve"> DOCPROPERTY  MtgTitle  \* MERGEFORMAT </w:instrText>
      </w:r>
      <w:r w:rsidR="007D2BB0">
        <w:fldChar w:fldCharType="separate"/>
      </w:r>
      <w:r w:rsidR="00EB09B7">
        <w:rPr>
          <w:b/>
          <w:noProof/>
          <w:sz w:val="24"/>
        </w:rPr>
        <w:t>-e</w:t>
      </w:r>
      <w:r w:rsidR="007D2B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2BB0">
        <w:fldChar w:fldCharType="begin"/>
      </w:r>
      <w:r w:rsidR="007D2BB0">
        <w:instrText xml:space="preserve"> DOCPROPERTY  Tdoc#  \* MERGEFORMAT </w:instrText>
      </w:r>
      <w:r w:rsidR="007D2BB0">
        <w:fldChar w:fldCharType="separate"/>
      </w:r>
      <w:r w:rsidR="00E13F3D" w:rsidRPr="00E13F3D">
        <w:rPr>
          <w:b/>
          <w:i/>
          <w:noProof/>
          <w:sz w:val="28"/>
        </w:rPr>
        <w:t>S5-212287</w:t>
      </w:r>
      <w:r w:rsidR="007D2BB0">
        <w:rPr>
          <w:b/>
          <w:i/>
          <w:noProof/>
          <w:sz w:val="28"/>
        </w:rPr>
        <w:fldChar w:fldCharType="end"/>
      </w:r>
    </w:p>
    <w:p w14:paraId="7CB45193" w14:textId="77777777" w:rsidR="001E41F3" w:rsidRDefault="007D2B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2B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2B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2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1500F5" w:rsidR="00F25D98" w:rsidRDefault="009707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D2A1C6" w:rsidR="00F25D98" w:rsidRDefault="00970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2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NtfSubscriptionControl containment in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2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C1BDD5" w:rsidR="001E41F3" w:rsidRDefault="00970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D2BB0">
              <w:fldChar w:fldCharType="begin"/>
            </w:r>
            <w:r w:rsidR="007D2BB0">
              <w:instrText xml:space="preserve"> DOCPROPERTY  SourceIfTsg  \* MERGEFORMAT </w:instrText>
            </w:r>
            <w:r w:rsidR="007D2BB0">
              <w:fldChar w:fldCharType="separate"/>
            </w:r>
            <w:r w:rsidR="007D2BB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2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2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2B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2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24ED1" w14:textId="77777777" w:rsidR="00970742" w:rsidRDefault="00970742" w:rsidP="00970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class NtfSubscriptionControl can be contained by either ManagedElement or SubNetwork. But the subscription control YANG module always augments both ManagedElement and SubNetwork, meaning that a product would have to implement both of them.</w:t>
            </w:r>
          </w:p>
          <w:p w14:paraId="23669446" w14:textId="77777777" w:rsidR="00970742" w:rsidRDefault="00970742" w:rsidP="00970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also addresses the following YANG model issues:</w:t>
            </w:r>
          </w:p>
          <w:p w14:paraId="31530DEF" w14:textId="77777777" w:rsidR="00970742" w:rsidRDefault="00970742" w:rsidP="009707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Mapping for HeartbeatControl class includes ‘min-elements 1’ statement. This is not in line with the stage 2 model.</w:t>
            </w:r>
          </w:p>
          <w:p w14:paraId="708AA7DE" w14:textId="5A4A4EC2" w:rsidR="001E41F3" w:rsidRDefault="00970742" w:rsidP="00A42D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one instance for MangedElement, ‘if-feature’ statement is used for attribute which is not following guidelines.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2F68F" w14:textId="77777777" w:rsidR="00970742" w:rsidRDefault="00970742" w:rsidP="009707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Change modelling of containment for NtfSubscriptionControl to follow common pattern for generic NRM classes that have multiple containment options.</w:t>
            </w:r>
          </w:p>
          <w:p w14:paraId="3309965B" w14:textId="77777777" w:rsidR="00970742" w:rsidRDefault="00970742" w:rsidP="009707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 min-elements for HeartbeatControl</w:t>
            </w:r>
          </w:p>
          <w:p w14:paraId="11D9E2B3" w14:textId="77777777" w:rsidR="00970742" w:rsidRDefault="00970742" w:rsidP="009707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 if-feature for attribute in ManagedElement</w:t>
            </w:r>
          </w:p>
          <w:p w14:paraId="31C656EC" w14:textId="6EDAA4FF" w:rsidR="001E41F3" w:rsidRDefault="00970742" w:rsidP="00A42D7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A few editorial changes to align with YANG style guide in 32.160: addition of missing contact statement, change from description to reference in some revision statements, reformatted some feature and description statements to fit within 80 characters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E9BC" w14:textId="77777777" w:rsidR="00970742" w:rsidRDefault="00970742" w:rsidP="00970742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Incorrect modelling will create problems for implementers.</w:t>
            </w:r>
          </w:p>
          <w:p w14:paraId="5C4BEB44" w14:textId="77777777" w:rsidR="001E41F3" w:rsidRDefault="001E41F3" w:rsidP="0097074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CE092" w:rsidR="001E41F3" w:rsidRDefault="00A42D7E">
            <w:pPr>
              <w:pStyle w:val="CRCoverPage"/>
              <w:spacing w:after="0"/>
              <w:ind w:left="100"/>
              <w:rPr>
                <w:noProof/>
              </w:rPr>
            </w:pPr>
            <w:r w:rsidRPr="00A42D7E">
              <w:rPr>
                <w:noProof/>
              </w:rPr>
              <w:t>D.2.2, D.2.5, D.2.6a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522EA" w:rsidR="001E41F3" w:rsidRDefault="0097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6939C2" w:rsidR="001E41F3" w:rsidRDefault="0097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99DA6" w:rsidR="001E41F3" w:rsidRDefault="0097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75BB8" w14:textId="77777777" w:rsidR="001E41F3" w:rsidRDefault="0097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S5-211299 as that need to resubmited due to YANG baseline checks.</w:t>
            </w:r>
          </w:p>
          <w:p w14:paraId="00D3B8F7" w14:textId="35601C8F" w:rsidR="00970742" w:rsidRDefault="0097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Forge: </w:t>
            </w:r>
            <w:hyperlink r:id="rId12" w:history="1">
              <w:r w:rsidR="00035D46" w:rsidRPr="00035D46">
                <w:rPr>
                  <w:rStyle w:val="Hyperlink"/>
                  <w:noProof/>
                </w:rPr>
                <w:t>https://forge.3gpp.org/rep/sa5/MnS/tree/S5-211299_Rel-16_CR_28.623_Correct_NtfSubscriptionControl_containment_in_YANG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C2B7F" w14:textId="77777777" w:rsidR="00970742" w:rsidRDefault="00970742" w:rsidP="00970742">
      <w:pPr>
        <w:pStyle w:val="CRCoverPage"/>
        <w:spacing w:after="0"/>
        <w:rPr>
          <w:noProof/>
          <w:sz w:val="8"/>
          <w:szCs w:val="8"/>
        </w:rPr>
      </w:pPr>
    </w:p>
    <w:p w14:paraId="686D6F11" w14:textId="77777777" w:rsidR="00970742" w:rsidRPr="009A1204" w:rsidRDefault="00970742" w:rsidP="00970742">
      <w:pPr>
        <w:spacing w:after="0"/>
        <w:rPr>
          <w:b/>
          <w:i/>
        </w:rPr>
      </w:pPr>
      <w:r w:rsidRPr="009A1204">
        <w:rPr>
          <w:b/>
          <w:i/>
        </w:rPr>
        <w:br w:type="page"/>
      </w:r>
    </w:p>
    <w:p w14:paraId="494AC767" w14:textId="77777777" w:rsidR="00970742" w:rsidRPr="009A1204" w:rsidRDefault="00970742" w:rsidP="00970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lastRenderedPageBreak/>
        <w:t>First change</w:t>
      </w:r>
    </w:p>
    <w:p w14:paraId="54D0874B" w14:textId="77777777" w:rsidR="00970742" w:rsidRPr="009A1204" w:rsidRDefault="00970742" w:rsidP="0097074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8591896"/>
      <w:bookmarkStart w:id="2" w:name="_Toc51769150"/>
      <w:bookmarkStart w:id="3" w:name="_Toc44581534"/>
      <w:bookmarkStart w:id="4" w:name="_Toc36475773"/>
      <w:bookmarkStart w:id="5" w:name="_Toc36033511"/>
      <w:bookmarkStart w:id="6" w:name="_Toc27489929"/>
      <w:r w:rsidRPr="009A1204">
        <w:rPr>
          <w:rFonts w:ascii="Arial" w:hAnsi="Arial"/>
          <w:sz w:val="32"/>
          <w:lang w:eastAsia="zh-CN"/>
        </w:rPr>
        <w:t>D.2.2</w:t>
      </w:r>
      <w:r w:rsidRPr="009A1204">
        <w:rPr>
          <w:rFonts w:ascii="Arial" w:hAnsi="Arial"/>
          <w:sz w:val="32"/>
          <w:lang w:eastAsia="zh-CN"/>
        </w:rPr>
        <w:tab/>
        <w:t>module _3gpp-common-managed-element.yang</w:t>
      </w:r>
      <w:bookmarkEnd w:id="1"/>
      <w:bookmarkEnd w:id="2"/>
      <w:bookmarkEnd w:id="3"/>
      <w:bookmarkEnd w:id="4"/>
      <w:bookmarkEnd w:id="5"/>
      <w:bookmarkEnd w:id="6"/>
    </w:p>
    <w:p w14:paraId="0E1891B8" w14:textId="72EF7EC7" w:rsidR="00970742" w:rsidRP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Ericsson User 61" w:date="2021-02-22T22:26:00Z"/>
          <w:rFonts w:ascii="Courier New" w:hAnsi="Courier New"/>
          <w:noProof/>
          <w:sz w:val="16"/>
        </w:rPr>
      </w:pPr>
      <w:ins w:id="8" w:author="Ericsson User 61" w:date="2021-02-22T22:27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EE33005" w14:textId="35E78651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module _3gpp-common-managed-element {</w:t>
      </w:r>
    </w:p>
    <w:p w14:paraId="4CB61F9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yang-version 1.1;  </w:t>
      </w:r>
    </w:p>
    <w:p w14:paraId="01E77DD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namespace urn:3gpp:sa5:_3gpp-common-managed-element;</w:t>
      </w:r>
    </w:p>
    <w:p w14:paraId="28D25BB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prefix "me3gpp";</w:t>
      </w:r>
    </w:p>
    <w:p w14:paraId="2916774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5DEB5E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_3gpp-common-yang-types { prefix types3gpp ; }</w:t>
      </w:r>
    </w:p>
    <w:p w14:paraId="29A7516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2EB635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6B4EE8E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Oskar" w:date="2021-01-15T11:34:00Z"/>
          <w:rFonts w:ascii="Courier New" w:hAnsi="Courier New"/>
          <w:noProof/>
          <w:sz w:val="16"/>
        </w:rPr>
      </w:pPr>
      <w:ins w:id="10" w:author="Oskar" w:date="2021-01-15T11:34:00Z">
        <w:r w:rsidRPr="009A1204">
          <w:rPr>
            <w:rFonts w:ascii="Courier New" w:hAnsi="Courier New"/>
            <w:noProof/>
            <w:sz w:val="16"/>
          </w:rPr>
          <w:t xml:space="preserve">  import _3gpp-common-subscription-control { prefix subscr3gpp; }</w:t>
        </w:r>
      </w:ins>
    </w:p>
    <w:p w14:paraId="4D49E02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26280F5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69E1E6D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14BE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organization "3GPP SA5";</w:t>
      </w:r>
    </w:p>
    <w:p w14:paraId="21A8A9B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Oskar Malm" w:date="2021-01-15T15:32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E82B28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08E7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description "Defines ManagedElement which will be augmented </w:t>
      </w:r>
    </w:p>
    <w:p w14:paraId="0BB2554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by other IOCs";</w:t>
      </w:r>
    </w:p>
    <w:p w14:paraId="537D830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reference "3GPP TS 28.623</w:t>
      </w:r>
    </w:p>
    <w:p w14:paraId="1118199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49A168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65F627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Solution Set (SS) definitions</w:t>
      </w:r>
    </w:p>
    <w:p w14:paraId="1450F06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0024823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3GPP TS 28.622</w:t>
      </w:r>
    </w:p>
    <w:p w14:paraId="13A3E15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109191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514053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Information Service (IS)</w:t>
      </w:r>
    </w:p>
    <w:p w14:paraId="0C19D38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55D5A4D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  <w:r w:rsidRPr="009A1204">
        <w:rPr>
          <w:rFonts w:ascii="Courier New" w:hAnsi="Courier New"/>
          <w:noProof/>
          <w:sz w:val="16"/>
          <w:lang w:val="sv-SE"/>
        </w:rPr>
        <w:t xml:space="preserve">3GPP TS 28.620 </w:t>
      </w:r>
    </w:p>
    <w:p w14:paraId="00216C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  <w:lang w:val="sv-SE"/>
        </w:rPr>
        <w:t xml:space="preserve">      Umbrella Information Model (UIM)";</w:t>
      </w:r>
    </w:p>
    <w:p w14:paraId="1D53E96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372D7D6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Oskar" w:date="2021-01-15T11:35:00Z"/>
          <w:rFonts w:ascii="Courier New" w:hAnsi="Courier New"/>
          <w:noProof/>
          <w:sz w:val="16"/>
        </w:rPr>
      </w:pPr>
      <w:ins w:id="13" w:author="Oskar" w:date="2021-01-15T11:35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</w:t>
        </w:r>
      </w:ins>
      <w:ins w:id="14" w:author="Oskar" w:date="2021-01-15T11:36:00Z">
        <w:r w:rsidRPr="009A1204">
          <w:rPr>
            <w:rFonts w:ascii="Courier New" w:hAnsi="Courier New"/>
            <w:noProof/>
            <w:sz w:val="16"/>
          </w:rPr>
          <w:t>1</w:t>
        </w:r>
      </w:ins>
      <w:ins w:id="15" w:author="Oskar" w:date="2021-01-15T11:35:00Z">
        <w:r w:rsidRPr="009A1204">
          <w:rPr>
            <w:rFonts w:ascii="Courier New" w:hAnsi="Courier New"/>
            <w:noProof/>
            <w:sz w:val="16"/>
          </w:rPr>
          <w:t>-</w:t>
        </w:r>
      </w:ins>
      <w:ins w:id="16" w:author="Oskar" w:date="2021-01-15T11:36:00Z">
        <w:r w:rsidRPr="009A1204">
          <w:rPr>
            <w:rFonts w:ascii="Courier New" w:hAnsi="Courier New"/>
            <w:noProof/>
            <w:sz w:val="16"/>
          </w:rPr>
          <w:t>01</w:t>
        </w:r>
      </w:ins>
      <w:ins w:id="17" w:author="Oskar" w:date="2021-01-15T11:35:00Z">
        <w:r w:rsidRPr="009A1204">
          <w:rPr>
            <w:rFonts w:ascii="Courier New" w:hAnsi="Courier New"/>
            <w:noProof/>
            <w:sz w:val="16"/>
          </w:rPr>
          <w:t>-</w:t>
        </w:r>
      </w:ins>
      <w:ins w:id="18" w:author="Oskar Malm" w:date="2021-01-15T15:29:00Z">
        <w:r w:rsidRPr="009A1204">
          <w:rPr>
            <w:rFonts w:ascii="Courier New" w:hAnsi="Courier New"/>
            <w:noProof/>
            <w:sz w:val="16"/>
          </w:rPr>
          <w:t>16</w:t>
        </w:r>
      </w:ins>
      <w:ins w:id="19" w:author="Oskar" w:date="2021-01-15T11:35:00Z">
        <w:r w:rsidRPr="009A1204">
          <w:rPr>
            <w:rFonts w:ascii="Courier New" w:hAnsi="Courier New"/>
            <w:noProof/>
            <w:sz w:val="16"/>
          </w:rPr>
          <w:t xml:space="preserve"> { reference "CR-</w:t>
        </w:r>
      </w:ins>
      <w:ins w:id="20" w:author="Ericsson User 61" w:date="2021-01-15T20:17:00Z">
        <w:r>
          <w:rPr>
            <w:rFonts w:ascii="Courier New" w:hAnsi="Courier New"/>
            <w:noProof/>
            <w:sz w:val="16"/>
          </w:rPr>
          <w:t>0120</w:t>
        </w:r>
      </w:ins>
      <w:ins w:id="21" w:author="Oskar" w:date="2021-01-15T11:35:00Z"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67313CC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  <w:lang w:val="en-US"/>
        </w:rPr>
        <w:t xml:space="preserve">  </w:t>
      </w:r>
      <w:r w:rsidRPr="009A1204">
        <w:rPr>
          <w:rFonts w:ascii="Courier New" w:hAnsi="Courier New"/>
          <w:noProof/>
          <w:sz w:val="16"/>
        </w:rPr>
        <w:t xml:space="preserve">revision 2020-08-06 { reference "CR-0102"; }  </w:t>
      </w:r>
    </w:p>
    <w:p w14:paraId="66F6508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127C0C8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3BF98DC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2020-05-12 { reference "CR0084"; }</w:t>
      </w:r>
    </w:p>
    <w:p w14:paraId="6FC1EDD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7DCEB21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2019-06-17 { reference " S5-203316"; }</w:t>
      </w:r>
    </w:p>
    <w:p w14:paraId="7D93EE5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2019-05-08 { </w:t>
      </w:r>
      <w:ins w:id="22" w:author="Oskar Malm" w:date="2021-01-15T15:28:00Z">
        <w:r w:rsidRPr="009A1204">
          <w:rPr>
            <w:rFonts w:ascii="Courier New" w:hAnsi="Courier New"/>
            <w:noProof/>
            <w:sz w:val="16"/>
          </w:rPr>
          <w:t>reference</w:t>
        </w:r>
      </w:ins>
      <w:del w:id="23" w:author="Oskar Malm" w:date="2021-01-15T15:28:00Z">
        <w:r w:rsidRPr="009A1204">
          <w:rPr>
            <w:rFonts w:ascii="Courier New" w:hAnsi="Courier New"/>
            <w:noProof/>
            <w:sz w:val="16"/>
          </w:rPr>
          <w:delText>description</w:delText>
        </w:r>
      </w:del>
      <w:r w:rsidRPr="009A1204">
        <w:rPr>
          <w:rFonts w:ascii="Courier New" w:hAnsi="Courier New"/>
          <w:noProof/>
          <w:sz w:val="16"/>
        </w:rPr>
        <w:t xml:space="preserve"> "Initial revision"; }</w:t>
      </w:r>
    </w:p>
    <w:p w14:paraId="2F2C019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464599F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MeasurementsUnderManagedElement {</w:t>
      </w:r>
    </w:p>
    <w:p w14:paraId="773003E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Oskar Malm" w:date="2021-01-15T17:46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MeasurementSubtree shall be contained under</w:t>
      </w:r>
    </w:p>
    <w:p w14:paraId="08127BB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5" w:author="Oskar Malm" w:date="2021-01-15T17:46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  <w:r w:rsidRPr="009A1204">
        <w:rPr>
          <w:rFonts w:ascii="Courier New" w:hAnsi="Courier New"/>
          <w:noProof/>
          <w:sz w:val="16"/>
        </w:rPr>
        <w:t xml:space="preserve"> ManagedElement";</w:t>
      </w:r>
    </w:p>
    <w:p w14:paraId="48215B1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42AFACD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68866BC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Oskar" w:date="2021-01-15T11:38:00Z"/>
          <w:rFonts w:ascii="Courier New" w:hAnsi="Courier New"/>
          <w:noProof/>
          <w:sz w:val="16"/>
        </w:rPr>
      </w:pPr>
      <w:ins w:id="27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feature SubscriptionControlUnderManagedElement {</w:t>
        </w:r>
      </w:ins>
    </w:p>
    <w:p w14:paraId="07E1899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Oskar" w:date="2021-01-15T12:02:00Z"/>
          <w:rFonts w:ascii="Courier New" w:hAnsi="Courier New"/>
          <w:noProof/>
          <w:sz w:val="16"/>
        </w:rPr>
      </w:pPr>
      <w:ins w:id="29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  description "The SubscriptionControlSubtree shall be contained under</w:t>
        </w:r>
      </w:ins>
    </w:p>
    <w:p w14:paraId="72670BB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Oskar" w:date="2021-01-15T11:38:00Z"/>
          <w:rFonts w:ascii="Courier New" w:hAnsi="Courier New"/>
          <w:noProof/>
          <w:sz w:val="16"/>
        </w:rPr>
      </w:pPr>
      <w:ins w:id="31" w:author="Oskar" w:date="2021-01-15T12:02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  <w:ins w:id="32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ManagedElement";</w:t>
        </w:r>
      </w:ins>
    </w:p>
    <w:p w14:paraId="763A34D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Oskar" w:date="2021-01-15T11:38:00Z"/>
          <w:rFonts w:ascii="Courier New" w:hAnsi="Courier New"/>
          <w:noProof/>
          <w:sz w:val="16"/>
        </w:rPr>
      </w:pPr>
      <w:ins w:id="34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20AEF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Oskar" w:date="2021-01-15T11:38:00Z"/>
          <w:rFonts w:ascii="Courier New" w:hAnsi="Courier New"/>
          <w:noProof/>
          <w:sz w:val="16"/>
        </w:rPr>
      </w:pPr>
    </w:p>
    <w:p w14:paraId="687FE8C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FmUnderManagedElement {</w:t>
      </w:r>
    </w:p>
    <w:p w14:paraId="0E121E5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FmSubtree shall be contained under ManagedElement";</w:t>
      </w:r>
    </w:p>
    <w:p w14:paraId="6821E5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76336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341BF26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TraceUnderManagedElement {</w:t>
      </w:r>
    </w:p>
    <w:p w14:paraId="2F2FF14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TraceSubtree shall be contained under ManageElement";</w:t>
      </w:r>
    </w:p>
    <w:p w14:paraId="5D47F4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2C82806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skar Malm" w:date="2021-01-15T17:49:00Z"/>
          <w:rFonts w:ascii="Courier New" w:hAnsi="Courier New"/>
          <w:noProof/>
          <w:sz w:val="16"/>
        </w:rPr>
      </w:pPr>
    </w:p>
    <w:p w14:paraId="25854E1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Oskar Malm" w:date="2021-01-15T17:50:00Z"/>
          <w:rFonts w:ascii="Courier New" w:hAnsi="Courier New"/>
          <w:noProof/>
          <w:sz w:val="16"/>
        </w:rPr>
      </w:pPr>
      <w:ins w:id="38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DESManagementFunction {</w:t>
        </w:r>
      </w:ins>
    </w:p>
    <w:p w14:paraId="0612355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Oskar Malm" w:date="2021-01-15T17:50:00Z"/>
          <w:rFonts w:ascii="Courier New" w:hAnsi="Courier New"/>
          <w:noProof/>
          <w:sz w:val="16"/>
        </w:rPr>
      </w:pPr>
      <w:ins w:id="40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0395ABD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Oskar Malm" w:date="2021-01-15T17:50:00Z"/>
          <w:rFonts w:ascii="Courier New" w:hAnsi="Courier New"/>
          <w:noProof/>
          <w:sz w:val="16"/>
        </w:rPr>
      </w:pPr>
      <w:ins w:id="42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Energy Saving feature. The DESManagementFunction shall be contained under</w:t>
        </w:r>
      </w:ins>
    </w:p>
    <w:p w14:paraId="1FEE316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Oskar Malm" w:date="2021-01-15T17:50:00Z"/>
          <w:rFonts w:ascii="Courier New" w:hAnsi="Courier New"/>
          <w:noProof/>
          <w:sz w:val="16"/>
        </w:rPr>
      </w:pPr>
      <w:ins w:id="44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0FE9C4D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Oskar Malm" w:date="2021-01-15T17:50:00Z"/>
          <w:rFonts w:ascii="Courier New" w:hAnsi="Courier New"/>
          <w:noProof/>
          <w:sz w:val="16"/>
        </w:rPr>
      </w:pPr>
      <w:ins w:id="46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630203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Oskar Malm" w:date="2021-01-15T17:50:00Z"/>
          <w:rFonts w:ascii="Courier New" w:hAnsi="Courier New"/>
          <w:noProof/>
          <w:sz w:val="16"/>
        </w:rPr>
      </w:pPr>
    </w:p>
    <w:p w14:paraId="4F51218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Oskar Malm" w:date="2021-01-15T17:50:00Z"/>
          <w:rFonts w:ascii="Courier New" w:hAnsi="Courier New"/>
          <w:noProof/>
          <w:sz w:val="16"/>
        </w:rPr>
      </w:pPr>
      <w:ins w:id="49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DMROFunction {</w:t>
        </w:r>
      </w:ins>
    </w:p>
    <w:p w14:paraId="7680AE7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Oskar Malm" w:date="2021-01-15T17:50:00Z"/>
          <w:rFonts w:ascii="Courier New" w:hAnsi="Courier New"/>
          <w:noProof/>
          <w:sz w:val="16"/>
        </w:rPr>
      </w:pPr>
      <w:ins w:id="51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MRO feature. The</w:t>
        </w:r>
      </w:ins>
    </w:p>
    <w:p w14:paraId="41B28E7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Oskar Malm" w:date="2021-01-15T17:50:00Z"/>
          <w:rFonts w:ascii="Courier New" w:hAnsi="Courier New"/>
          <w:noProof/>
          <w:sz w:val="16"/>
        </w:rPr>
      </w:pPr>
      <w:ins w:id="53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DMROFunction shall be contained under ManagedElement.";</w:t>
        </w:r>
      </w:ins>
    </w:p>
    <w:p w14:paraId="7A10F0C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Oskar Malm" w:date="2021-01-15T17:50:00Z"/>
          <w:rFonts w:ascii="Courier New" w:hAnsi="Courier New"/>
          <w:noProof/>
          <w:sz w:val="16"/>
        </w:rPr>
      </w:pPr>
      <w:ins w:id="55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6F2ECC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Oskar Malm" w:date="2021-01-15T17:50:00Z"/>
          <w:rFonts w:ascii="Courier New" w:hAnsi="Courier New"/>
          <w:noProof/>
          <w:sz w:val="16"/>
        </w:rPr>
      </w:pPr>
    </w:p>
    <w:p w14:paraId="60731F8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Oskar Malm" w:date="2021-01-15T17:50:00Z"/>
          <w:rFonts w:ascii="Courier New" w:hAnsi="Courier New"/>
          <w:noProof/>
          <w:sz w:val="16"/>
        </w:rPr>
      </w:pPr>
      <w:ins w:id="58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3B8E758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Oskar Malm" w:date="2021-01-15T17:50:00Z"/>
          <w:rFonts w:ascii="Courier New" w:hAnsi="Courier New"/>
          <w:noProof/>
          <w:sz w:val="16"/>
        </w:rPr>
      </w:pPr>
      <w:ins w:id="60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RACH optimization</w:t>
        </w:r>
      </w:ins>
    </w:p>
    <w:p w14:paraId="633EDDC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Oskar Malm" w:date="2021-01-15T17:50:00Z"/>
          <w:rFonts w:ascii="Courier New" w:hAnsi="Courier New"/>
          <w:noProof/>
          <w:sz w:val="16"/>
        </w:rPr>
      </w:pPr>
      <w:ins w:id="62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feature. The DRACHOptimizationFunction shall be contained under</w:t>
        </w:r>
      </w:ins>
    </w:p>
    <w:p w14:paraId="7DCF2E8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Oskar Malm" w:date="2021-01-15T17:50:00Z"/>
          <w:rFonts w:ascii="Courier New" w:hAnsi="Courier New"/>
          <w:noProof/>
          <w:sz w:val="16"/>
        </w:rPr>
      </w:pPr>
      <w:ins w:id="64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1038C7F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Oskar Malm" w:date="2021-01-15T17:50:00Z"/>
          <w:rFonts w:ascii="Courier New" w:hAnsi="Courier New"/>
          <w:noProof/>
          <w:sz w:val="16"/>
        </w:rPr>
      </w:pPr>
      <w:ins w:id="66" w:author="Oskar Malm" w:date="2021-01-15T17:50:00Z">
        <w:r w:rsidRPr="009A1204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6D5BF6D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Oskar Malm" w:date="2021-01-15T17:50:00Z"/>
          <w:rFonts w:ascii="Courier New" w:hAnsi="Courier New"/>
          <w:noProof/>
          <w:sz w:val="16"/>
        </w:rPr>
      </w:pPr>
    </w:p>
    <w:p w14:paraId="7C18909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Oskar Malm" w:date="2021-01-15T17:50:00Z"/>
          <w:rFonts w:ascii="Courier New" w:hAnsi="Courier New"/>
          <w:noProof/>
          <w:sz w:val="16"/>
        </w:rPr>
      </w:pPr>
      <w:ins w:id="69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DPCIConfigurationFunction {</w:t>
        </w:r>
      </w:ins>
    </w:p>
    <w:p w14:paraId="556F8A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Oskar Malm" w:date="2021-01-15T17:50:00Z"/>
          <w:rFonts w:ascii="Courier New" w:hAnsi="Courier New"/>
          <w:noProof/>
          <w:sz w:val="16"/>
        </w:rPr>
      </w:pPr>
      <w:ins w:id="71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3317CFA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Oskar Malm" w:date="2021-01-15T17:50:00Z"/>
          <w:rFonts w:ascii="Courier New" w:hAnsi="Courier New"/>
          <w:noProof/>
          <w:sz w:val="16"/>
        </w:rPr>
      </w:pPr>
      <w:ins w:id="73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function of PCI configuration feature. The DPCIConfigurationFunction shall</w:t>
        </w:r>
      </w:ins>
    </w:p>
    <w:p w14:paraId="3385428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Oskar Malm" w:date="2021-01-15T17:50:00Z"/>
          <w:rFonts w:ascii="Courier New" w:hAnsi="Courier New"/>
          <w:noProof/>
          <w:sz w:val="16"/>
        </w:rPr>
      </w:pPr>
      <w:ins w:id="75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be contained under ManagedElement.";</w:t>
        </w:r>
      </w:ins>
    </w:p>
    <w:p w14:paraId="1A563C9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Oskar Malm" w:date="2021-01-15T17:50:00Z"/>
          <w:rFonts w:ascii="Courier New" w:hAnsi="Courier New"/>
          <w:noProof/>
          <w:sz w:val="16"/>
        </w:rPr>
      </w:pPr>
      <w:ins w:id="77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95F36E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Oskar Malm" w:date="2021-01-15T17:50:00Z"/>
          <w:rFonts w:ascii="Courier New" w:hAnsi="Courier New"/>
          <w:noProof/>
          <w:sz w:val="16"/>
        </w:rPr>
      </w:pPr>
    </w:p>
    <w:p w14:paraId="54C9679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Oskar Malm" w:date="2021-01-15T17:50:00Z"/>
          <w:rFonts w:ascii="Courier New" w:hAnsi="Courier New"/>
          <w:noProof/>
          <w:sz w:val="16"/>
        </w:rPr>
      </w:pPr>
      <w:ins w:id="80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4D9931C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Oskar Malm" w:date="2021-01-15T17:50:00Z"/>
          <w:rFonts w:ascii="Courier New" w:hAnsi="Courier New"/>
          <w:noProof/>
          <w:sz w:val="16"/>
        </w:rPr>
      </w:pPr>
      <w:ins w:id="82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function of PCI</w:t>
        </w:r>
      </w:ins>
    </w:p>
    <w:p w14:paraId="0917722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Oskar Malm" w:date="2021-01-15T17:50:00Z"/>
          <w:rFonts w:ascii="Courier New" w:hAnsi="Courier New"/>
          <w:noProof/>
          <w:sz w:val="16"/>
        </w:rPr>
      </w:pPr>
      <w:ins w:id="84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configuration feature. The CPCIConfigurationFunction shall be contained</w:t>
        </w:r>
      </w:ins>
    </w:p>
    <w:p w14:paraId="63838B0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Oskar Malm" w:date="2021-01-15T17:50:00Z"/>
          <w:rFonts w:ascii="Courier New" w:hAnsi="Courier New"/>
          <w:noProof/>
          <w:sz w:val="16"/>
        </w:rPr>
      </w:pPr>
      <w:ins w:id="86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under ManagedElement.";</w:t>
        </w:r>
      </w:ins>
    </w:p>
    <w:p w14:paraId="487A4AB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Oskar Malm" w:date="2021-01-15T17:50:00Z"/>
          <w:rFonts w:ascii="Courier New" w:hAnsi="Courier New"/>
          <w:noProof/>
          <w:sz w:val="16"/>
        </w:rPr>
      </w:pPr>
      <w:ins w:id="88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692066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Oskar Malm" w:date="2021-01-15T17:50:00Z"/>
          <w:rFonts w:ascii="Courier New" w:hAnsi="Courier New"/>
          <w:noProof/>
          <w:sz w:val="16"/>
        </w:rPr>
      </w:pPr>
    </w:p>
    <w:p w14:paraId="7B0CA42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Oskar Malm" w:date="2021-01-15T17:50:00Z"/>
          <w:rFonts w:ascii="Courier New" w:hAnsi="Courier New"/>
          <w:noProof/>
          <w:sz w:val="16"/>
        </w:rPr>
      </w:pPr>
      <w:ins w:id="91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CESManagementFunction {</w:t>
        </w:r>
      </w:ins>
    </w:p>
    <w:p w14:paraId="2F01C32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Oskar Malm" w:date="2021-01-15T17:50:00Z"/>
          <w:rFonts w:ascii="Courier New" w:hAnsi="Courier New"/>
          <w:noProof/>
          <w:sz w:val="16"/>
        </w:rPr>
      </w:pPr>
      <w:ins w:id="93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Energy Saving</w:t>
        </w:r>
      </w:ins>
    </w:p>
    <w:p w14:paraId="71A9AE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Oskar Malm" w:date="2021-01-15T17:50:00Z"/>
          <w:rFonts w:ascii="Courier New" w:hAnsi="Courier New"/>
          <w:noProof/>
          <w:sz w:val="16"/>
        </w:rPr>
      </w:pPr>
      <w:ins w:id="95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feature. The CESManagementFunction shall be contained under</w:t>
        </w:r>
      </w:ins>
    </w:p>
    <w:p w14:paraId="158FA93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Oskar Malm" w:date="2021-01-15T17:50:00Z"/>
          <w:rFonts w:ascii="Courier New" w:hAnsi="Courier New"/>
          <w:noProof/>
          <w:sz w:val="16"/>
        </w:rPr>
      </w:pPr>
      <w:ins w:id="97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435B918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98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  <w:r w:rsidRPr="009A1204">
        <w:rPr>
          <w:rFonts w:ascii="Courier New" w:hAnsi="Courier New"/>
          <w:noProof/>
          <w:sz w:val="16"/>
        </w:rPr>
        <w:t xml:space="preserve">  </w:t>
      </w:r>
    </w:p>
    <w:p w14:paraId="2AE9B2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Oskar Malm" w:date="2021-01-15T17:49:00Z"/>
          <w:rFonts w:ascii="Courier New" w:hAnsi="Courier New"/>
          <w:noProof/>
          <w:sz w:val="16"/>
        </w:rPr>
      </w:pPr>
      <w:del w:id="100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DESManagementFunction {</w:delText>
        </w:r>
      </w:del>
    </w:p>
    <w:p w14:paraId="6268C19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Oskar Malm" w:date="2021-01-15T17:49:00Z"/>
          <w:rFonts w:ascii="Courier New" w:hAnsi="Courier New"/>
          <w:noProof/>
          <w:sz w:val="16"/>
        </w:rPr>
      </w:pPr>
      <w:del w:id="102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Distributed SON or Domain-Centralized SON Energy Saving</w:delText>
        </w:r>
        <w:r w:rsidRPr="009A1204">
          <w:rPr>
            <w:rFonts w:ascii="Courier New" w:hAnsi="Courier New"/>
            <w:noProof/>
            <w:sz w:val="16"/>
          </w:rPr>
          <w:delText xml:space="preserve"> feature. The DESManagementFunction shall be contained under ManagedElement.";</w:delText>
        </w:r>
      </w:del>
    </w:p>
    <w:p w14:paraId="67D733A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Oskar Malm" w:date="2021-01-15T17:49:00Z"/>
          <w:rFonts w:ascii="Courier New" w:hAnsi="Courier New"/>
          <w:noProof/>
          <w:sz w:val="16"/>
        </w:rPr>
      </w:pPr>
      <w:del w:id="104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5E5E5F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Oskar Malm" w:date="2021-01-15T17:49:00Z"/>
          <w:rFonts w:ascii="Courier New" w:hAnsi="Courier New"/>
          <w:noProof/>
          <w:sz w:val="16"/>
        </w:rPr>
      </w:pPr>
    </w:p>
    <w:p w14:paraId="1FB4DD9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Oskar Malm" w:date="2021-01-15T17:49:00Z"/>
          <w:rFonts w:ascii="Courier New" w:hAnsi="Courier New"/>
          <w:noProof/>
          <w:sz w:val="16"/>
        </w:rPr>
      </w:pPr>
      <w:del w:id="107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DMROFunction {</w:delText>
        </w:r>
      </w:del>
    </w:p>
    <w:p w14:paraId="78A6036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Oskar Malm" w:date="2021-01-15T17:49:00Z"/>
          <w:rFonts w:ascii="Courier New" w:hAnsi="Courier New"/>
          <w:noProof/>
          <w:sz w:val="16"/>
        </w:rPr>
      </w:pPr>
      <w:del w:id="109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MRO feature. The DMROFunction shall be contained under ManagedElement.";</w:delText>
        </w:r>
      </w:del>
    </w:p>
    <w:p w14:paraId="13DCA76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Oskar Malm" w:date="2021-01-15T17:49:00Z"/>
          <w:rFonts w:ascii="Courier New" w:hAnsi="Courier New"/>
          <w:noProof/>
          <w:sz w:val="16"/>
        </w:rPr>
      </w:pPr>
      <w:del w:id="111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130F34B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Oskar Malm" w:date="2021-01-15T17:49:00Z"/>
          <w:rFonts w:ascii="Courier New" w:hAnsi="Courier New"/>
          <w:noProof/>
          <w:sz w:val="16"/>
        </w:rPr>
      </w:pPr>
      <w:del w:id="113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49656A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Oskar Malm" w:date="2021-01-15T17:49:00Z"/>
          <w:rFonts w:ascii="Courier New" w:hAnsi="Courier New"/>
          <w:noProof/>
          <w:sz w:val="16"/>
        </w:rPr>
      </w:pPr>
      <w:del w:id="115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DRACHOptimizationFunction {</w:delText>
        </w:r>
      </w:del>
    </w:p>
    <w:p w14:paraId="52B0C8A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Oskar Malm" w:date="2021-01-15T17:49:00Z"/>
          <w:rFonts w:ascii="Courier New" w:hAnsi="Courier New"/>
          <w:noProof/>
          <w:sz w:val="16"/>
        </w:rPr>
      </w:pPr>
      <w:del w:id="117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RACH optimization feature. The DRACHOptimizationFunction shall be contained under ManagedElement.";</w:delText>
        </w:r>
      </w:del>
    </w:p>
    <w:p w14:paraId="630EFF4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Oskar Malm" w:date="2021-01-15T17:49:00Z"/>
          <w:rFonts w:ascii="Courier New" w:hAnsi="Courier New"/>
          <w:noProof/>
          <w:sz w:val="16"/>
        </w:rPr>
      </w:pPr>
      <w:del w:id="119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163C7E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Oskar Malm" w:date="2021-01-15T17:49:00Z"/>
          <w:rFonts w:ascii="Courier New" w:hAnsi="Courier New"/>
          <w:noProof/>
          <w:sz w:val="16"/>
        </w:rPr>
      </w:pPr>
      <w:del w:id="121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7BF951A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Oskar Malm" w:date="2021-01-15T17:49:00Z"/>
          <w:rFonts w:ascii="Courier New" w:hAnsi="Courier New"/>
          <w:noProof/>
          <w:sz w:val="16"/>
        </w:rPr>
      </w:pPr>
      <w:del w:id="123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DPCIConfigurationFunction {</w:delText>
        </w:r>
      </w:del>
    </w:p>
    <w:p w14:paraId="26BE078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Oskar Malm" w:date="2021-01-15T17:49:00Z"/>
          <w:rFonts w:ascii="Courier New" w:hAnsi="Courier New"/>
          <w:noProof/>
          <w:sz w:val="16"/>
        </w:rPr>
      </w:pPr>
      <w:del w:id="125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Distributed SON or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DPCIConfigurationFunction shall be contained under ManagedElement.";</w:delText>
        </w:r>
      </w:del>
    </w:p>
    <w:p w14:paraId="63337EC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Oskar Malm" w:date="2021-01-15T17:49:00Z"/>
          <w:rFonts w:ascii="Courier New" w:hAnsi="Courier New"/>
          <w:noProof/>
          <w:sz w:val="16"/>
        </w:rPr>
      </w:pPr>
      <w:del w:id="127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992EBE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Oskar Malm" w:date="2021-01-15T17:49:00Z"/>
          <w:rFonts w:ascii="Courier New" w:hAnsi="Courier New"/>
          <w:noProof/>
          <w:sz w:val="16"/>
        </w:rPr>
      </w:pPr>
      <w:del w:id="129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24721BA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Oskar Malm" w:date="2021-01-15T17:49:00Z"/>
          <w:rFonts w:ascii="Courier New" w:hAnsi="Courier New"/>
          <w:noProof/>
          <w:sz w:val="16"/>
        </w:rPr>
      </w:pPr>
      <w:del w:id="131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CPCIConfigurationFunction {</w:delText>
        </w:r>
      </w:del>
    </w:p>
    <w:p w14:paraId="489B716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Oskar Malm" w:date="2021-01-15T17:49:00Z"/>
          <w:rFonts w:ascii="Courier New" w:hAnsi="Courier New"/>
          <w:noProof/>
          <w:sz w:val="16"/>
        </w:rPr>
      </w:pPr>
      <w:del w:id="133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Cross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CPCIConfigurationFunction shall be contained under ManagedElement.";</w:delText>
        </w:r>
      </w:del>
    </w:p>
    <w:p w14:paraId="0E59EB1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Oskar Malm" w:date="2021-01-15T17:49:00Z"/>
          <w:rFonts w:ascii="Courier New" w:hAnsi="Courier New"/>
          <w:noProof/>
          <w:sz w:val="16"/>
        </w:rPr>
      </w:pPr>
      <w:del w:id="135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2A9D6C9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Oskar Malm" w:date="2021-01-15T17:49:00Z"/>
          <w:rFonts w:ascii="Courier New" w:hAnsi="Courier New"/>
          <w:noProof/>
          <w:sz w:val="16"/>
        </w:rPr>
      </w:pPr>
      <w:del w:id="137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745B810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Oskar Malm" w:date="2021-01-15T17:49:00Z"/>
          <w:rFonts w:ascii="Courier New" w:hAnsi="Courier New"/>
          <w:noProof/>
          <w:sz w:val="16"/>
        </w:rPr>
      </w:pPr>
      <w:del w:id="139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CESManagementFunction {</w:delText>
        </w:r>
      </w:del>
    </w:p>
    <w:p w14:paraId="757278E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Oskar Malm" w:date="2021-01-15T17:49:00Z"/>
          <w:rFonts w:ascii="Courier New" w:hAnsi="Courier New"/>
          <w:noProof/>
          <w:sz w:val="16"/>
        </w:rPr>
      </w:pPr>
      <w:del w:id="141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Cross Domain-Centralized </w:delText>
        </w:r>
        <w:r w:rsidRPr="009A1204">
          <w:rPr>
            <w:rFonts w:ascii="Courier New" w:hAnsi="Courier New"/>
            <w:noProof/>
            <w:sz w:val="16"/>
          </w:rPr>
          <w:delText>SON Energy Saving feature. The CESManagementFunction shall be contained under ManagedElement.";</w:delText>
        </w:r>
      </w:del>
    </w:p>
    <w:p w14:paraId="43963F1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Oskar Malm" w:date="2021-01-15T17:49:00Z"/>
          <w:rFonts w:ascii="Courier New" w:hAnsi="Courier New"/>
          <w:noProof/>
          <w:sz w:val="16"/>
        </w:rPr>
      </w:pPr>
      <w:del w:id="143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75FE4BB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B6B7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ManagedElement_Grp {</w:t>
      </w:r>
    </w:p>
    <w:p w14:paraId="4646B93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"Abstract class representing telecommunications resources.</w:t>
      </w:r>
    </w:p>
    <w:p w14:paraId="223CCFB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An ME communicates with a manager (directly or indirectly) for the </w:t>
      </w:r>
    </w:p>
    <w:p w14:paraId="11F9A40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purpose of being monitored and/or controlled. MEs may perform element </w:t>
      </w:r>
    </w:p>
    <w:p w14:paraId="311686B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management functionality.  </w:t>
      </w:r>
    </w:p>
    <w:p w14:paraId="483C1DE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An ME (and its contained Function_(s)) may or may not be geographically </w:t>
      </w:r>
    </w:p>
    <w:p w14:paraId="45553DC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distributed. An ME (and its contained Function_(s)) is often referred </w:t>
      </w:r>
    </w:p>
    <w:p w14:paraId="722FE0F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to as a Network Element";</w:t>
      </w:r>
    </w:p>
    <w:p w14:paraId="31D6769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0B90594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dnPrefix {</w:t>
      </w:r>
    </w:p>
    <w:p w14:paraId="3BBE754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"Provides naming context that allows the Managed </w:t>
      </w:r>
    </w:p>
    <w:p w14:paraId="14A6E9C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Elements to be partitioned into logical domains. </w:t>
      </w:r>
    </w:p>
    <w:p w14:paraId="626288B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 Distingushed Name(DN) is defined by 3GPP TS 32.300,</w:t>
      </w:r>
    </w:p>
    <w:p w14:paraId="792310F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which splits the DN into a DN Prefix and Local DN";</w:t>
      </w:r>
    </w:p>
    <w:p w14:paraId="514EE10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A1C530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BA9892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01FEBE8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userLabel {</w:t>
      </w:r>
    </w:p>
    <w:p w14:paraId="24E057C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"A user-friendly (and user assignable) name of this object.";</w:t>
      </w:r>
    </w:p>
    <w:p w14:paraId="4D9518A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6BDEE2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60A17F2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2E9822A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locationName {</w:t>
      </w:r>
    </w:p>
    <w:p w14:paraId="1D75796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"The physical location (e.g. an address) of an entity </w:t>
      </w:r>
    </w:p>
    <w:p w14:paraId="3EBFCC2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represented by a (derivative of) ManagedElement_. It may contain no </w:t>
      </w:r>
    </w:p>
    <w:p w14:paraId="5F0886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information to support the case where the derivative of </w:t>
      </w:r>
    </w:p>
    <w:p w14:paraId="6524959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ManagedElement_ needs to represent a distributed multi-location NE.";</w:t>
      </w:r>
    </w:p>
    <w:p w14:paraId="478C62E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6FBC157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1D9010E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3AE5613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0CD0032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managedBy {</w:t>
      </w:r>
    </w:p>
    <w:p w14:paraId="2316C10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"Relates to the role played by ManagementSystem_ in the </w:t>
      </w:r>
    </w:p>
    <w:p w14:paraId="3AF7B75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between ManagedSystem_ and ManagedElement_. This attribute contains </w:t>
      </w:r>
    </w:p>
    <w:p w14:paraId="4C40FB8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 list of the DN(s) of the related subclasses of </w:t>
      </w:r>
    </w:p>
    <w:p w14:paraId="73FEB7C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ManagementSystem_ instance(s).";</w:t>
      </w:r>
    </w:p>
    <w:p w14:paraId="0DDDDEB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598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389EA89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9B589E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47965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403F4FA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managedElementTypeList {</w:t>
      </w:r>
    </w:p>
    <w:p w14:paraId="57DEB7E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"The type of functionality provided by the ManagedElement.</w:t>
      </w:r>
    </w:p>
    <w:p w14:paraId="16418EF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It may represent one ME functionality or a combination of </w:t>
      </w:r>
    </w:p>
    <w:p w14:paraId="6C15FA6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more than one functionality. </w:t>
      </w:r>
    </w:p>
    <w:p w14:paraId="22346AD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1) The allowed values of this attribute are the names of the IOC(s) </w:t>
      </w:r>
    </w:p>
    <w:p w14:paraId="4FF33B6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that are (a) derived/subclassed from ManagedFunction and (b) directly </w:t>
      </w:r>
    </w:p>
    <w:p w14:paraId="4139D57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name-contained by ManagedElement IOC (on the first level below </w:t>
      </w:r>
    </w:p>
    <w:p w14:paraId="62BE751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ManagedElement), but with the string ’Function’ excluded. </w:t>
      </w:r>
    </w:p>
    <w:p w14:paraId="3F9FDFA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2) If a ManagedElement contains multiple instances of a ManagedFunction </w:t>
      </w:r>
    </w:p>
    <w:p w14:paraId="73540F1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this attribute will not contain repeated values.</w:t>
      </w:r>
    </w:p>
    <w:p w14:paraId="7AD4B8A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3) The capitalisation (usage of upper/lower case) of characters in this </w:t>
      </w:r>
    </w:p>
    <w:p w14:paraId="4DBBE44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attribute is insignificant.  Thus, the NodeB should be case insensitive </w:t>
      </w:r>
    </w:p>
    <w:p w14:paraId="3C32933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when reading these values.</w:t>
      </w:r>
    </w:p>
    <w:p w14:paraId="7B46DA7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4) Two examples of allowed values are: </w:t>
      </w:r>
    </w:p>
    <w:p w14:paraId="683791C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-  NodeB;</w:t>
      </w:r>
    </w:p>
    <w:p w14:paraId="36E10A1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-  HLR, VLR.";</w:t>
      </w:r>
    </w:p>
    <w:p w14:paraId="724DCD8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3A45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2B5388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min-elements 1;</w:t>
      </w:r>
    </w:p>
    <w:p w14:paraId="3E9FBEE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116B2C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    </w:t>
      </w:r>
    </w:p>
    <w:p w14:paraId="5792999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2E1B4EE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68B0042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ManagedElementGrp {</w:t>
      </w:r>
    </w:p>
    <w:p w14:paraId="439D65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0846053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0142C87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and/or service to the subscriber.";</w:t>
      </w:r>
    </w:p>
    <w:p w14:paraId="7A10C9D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</w:t>
      </w:r>
    </w:p>
    <w:p w14:paraId="711BB2F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ManagedElement_Grp;</w:t>
      </w:r>
    </w:p>
    <w:p w14:paraId="4EAE8BB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Oskar" w:date="2021-01-15T11:40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meas3gpp:SupportedPerfMetricGroupGrp</w:t>
      </w:r>
      <w:ins w:id="145" w:author="Oskar" w:date="2021-01-15T11:40:00Z">
        <w:r w:rsidRPr="009A1204">
          <w:rPr>
            <w:rFonts w:ascii="Courier New" w:hAnsi="Courier New"/>
            <w:noProof/>
            <w:sz w:val="16"/>
          </w:rPr>
          <w:t>;</w:t>
        </w:r>
      </w:ins>
      <w:del w:id="146" w:author="Oskar" w:date="2021-01-15T11:40:00Z">
        <w:r w:rsidRPr="009A1204">
          <w:rPr>
            <w:rFonts w:ascii="Courier New" w:hAnsi="Courier New"/>
            <w:noProof/>
            <w:sz w:val="16"/>
          </w:rPr>
          <w:delText xml:space="preserve"> {</w:delText>
        </w:r>
      </w:del>
    </w:p>
    <w:p w14:paraId="1932FCC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Oskar" w:date="2021-01-15T11:40:00Z"/>
          <w:rFonts w:ascii="Courier New" w:hAnsi="Courier New"/>
          <w:noProof/>
          <w:sz w:val="16"/>
        </w:rPr>
      </w:pPr>
      <w:del w:id="148" w:author="Oskar" w:date="2021-01-15T11:40:00Z">
        <w:r w:rsidRPr="009A1204">
          <w:rPr>
            <w:rFonts w:ascii="Courier New" w:hAnsi="Courier New"/>
            <w:noProof/>
            <w:sz w:val="16"/>
          </w:rPr>
          <w:delText xml:space="preserve">      if-feature MeasurementsUnderManagedElement ;</w:delText>
        </w:r>
      </w:del>
    </w:p>
    <w:p w14:paraId="5417CCC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149" w:author="Oskar" w:date="2021-01-15T11:40:00Z">
        <w:r w:rsidRPr="009A1204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0171B5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</w:t>
      </w:r>
    </w:p>
    <w:p w14:paraId="0180FC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vendorName {</w:t>
      </w:r>
    </w:p>
    <w:p w14:paraId="4C59F1B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319A40B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05B06B0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5C06527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799598A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userDefinedState {</w:t>
      </w:r>
    </w:p>
    <w:p w14:paraId="7B0E5C8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71010F8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"An operator defined state for operator specific usage";</w:t>
      </w:r>
    </w:p>
    <w:p w14:paraId="50BE399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2CB5081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</w:t>
      </w:r>
    </w:p>
    <w:p w14:paraId="38041BD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swVersion {</w:t>
      </w:r>
    </w:p>
    <w:p w14:paraId="10ACFDD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579403A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645D7E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1D19E9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</w:t>
      </w:r>
    </w:p>
    <w:p w14:paraId="11BE0E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priorityLabel {</w:t>
      </w:r>
    </w:p>
    <w:p w14:paraId="4346CF0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uint32;</w:t>
      </w:r>
    </w:p>
    <w:p w14:paraId="0E803B5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6872757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      </w:t>
      </w:r>
    </w:p>
    <w:p w14:paraId="0A113AC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520901B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93BB5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list ManagedElement {</w:t>
      </w:r>
    </w:p>
    <w:p w14:paraId="448808F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Oskar Malm" w:date="2021-01-15T18:06:00Z"/>
          <w:rFonts w:ascii="Courier New" w:hAnsi="Courier New"/>
          <w:noProof/>
          <w:sz w:val="16"/>
        </w:rPr>
      </w:pPr>
      <w:ins w:id="15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description "Represents telecommunications equipment or TMN entities within</w:t>
        </w:r>
      </w:ins>
    </w:p>
    <w:p w14:paraId="31CC192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Oskar Malm" w:date="2021-01-15T18:06:00Z"/>
          <w:rFonts w:ascii="Courier New" w:hAnsi="Courier New"/>
          <w:noProof/>
          <w:sz w:val="16"/>
        </w:rPr>
      </w:pPr>
      <w:ins w:id="153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the telecommunications network providing support and/or service to the</w:t>
        </w:r>
      </w:ins>
    </w:p>
    <w:p w14:paraId="7DEE0D4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Oskar Malm" w:date="2021-01-15T18:06:00Z"/>
          <w:rFonts w:ascii="Courier New" w:hAnsi="Courier New"/>
          <w:noProof/>
          <w:sz w:val="16"/>
        </w:rPr>
      </w:pPr>
      <w:ins w:id="15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subscriber. An ManagedElement IOC is used to represent a Network Element</w:t>
        </w:r>
      </w:ins>
    </w:p>
    <w:p w14:paraId="3080B01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Oskar Malm" w:date="2021-01-15T18:06:00Z"/>
          <w:rFonts w:ascii="Courier New" w:hAnsi="Courier New"/>
          <w:noProof/>
          <w:sz w:val="16"/>
        </w:rPr>
      </w:pPr>
      <w:ins w:id="157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defined in TS 32.101 including virtualizeation or non-virtualization</w:t>
        </w:r>
      </w:ins>
    </w:p>
    <w:p w14:paraId="53F044E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Oskar Malm" w:date="2021-01-15T18:06:00Z"/>
          <w:rFonts w:ascii="Courier New" w:hAnsi="Courier New"/>
          <w:noProof/>
          <w:sz w:val="16"/>
        </w:rPr>
      </w:pPr>
      <w:ins w:id="15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scenario. An ManagedElement instance is used for communicating with a</w:t>
        </w:r>
      </w:ins>
    </w:p>
    <w:p w14:paraId="438F8CD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Oskar Malm" w:date="2021-01-15T18:06:00Z"/>
          <w:rFonts w:ascii="Courier New" w:hAnsi="Courier New"/>
          <w:noProof/>
          <w:sz w:val="16"/>
        </w:rPr>
      </w:pPr>
      <w:ins w:id="16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manager (directly or indirectly) over one or more management interfaces</w:t>
        </w:r>
      </w:ins>
    </w:p>
    <w:p w14:paraId="751AB57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Oskar Malm" w:date="2021-01-15T18:06:00Z"/>
          <w:rFonts w:ascii="Courier New" w:hAnsi="Courier New"/>
          <w:noProof/>
          <w:sz w:val="16"/>
        </w:rPr>
      </w:pPr>
      <w:ins w:id="163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for the purpose of being monitored and/or controlled. ManagedElement may</w:t>
        </w:r>
      </w:ins>
    </w:p>
    <w:p w14:paraId="1CAFD01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Oskar Malm" w:date="2021-01-15T18:06:00Z"/>
          <w:rFonts w:ascii="Courier New" w:hAnsi="Courier New"/>
          <w:noProof/>
          <w:sz w:val="16"/>
        </w:rPr>
      </w:pPr>
      <w:ins w:id="16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or may not additionally perform element management functionality.</w:t>
        </w:r>
      </w:ins>
    </w:p>
    <w:p w14:paraId="1FCF285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Oskar Malm" w:date="2021-01-15T18:06:00Z"/>
          <w:rFonts w:ascii="Courier New" w:hAnsi="Courier New"/>
          <w:noProof/>
          <w:sz w:val="16"/>
        </w:rPr>
      </w:pPr>
      <w:ins w:id="167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An ManagedElement contains equipment that may or may not be geographically</w:t>
        </w:r>
      </w:ins>
    </w:p>
    <w:p w14:paraId="694AB87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Oskar Malm" w:date="2021-01-15T18:06:00Z"/>
          <w:rFonts w:ascii="Courier New" w:hAnsi="Courier New"/>
          <w:noProof/>
          <w:sz w:val="16"/>
        </w:rPr>
      </w:pPr>
      <w:ins w:id="16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distributed.</w:t>
        </w:r>
      </w:ins>
    </w:p>
    <w:p w14:paraId="72929B0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Oskar Malm" w:date="2021-01-15T18:06:00Z"/>
          <w:rFonts w:ascii="Courier New" w:hAnsi="Courier New"/>
          <w:noProof/>
          <w:sz w:val="16"/>
        </w:rPr>
      </w:pPr>
    </w:p>
    <w:p w14:paraId="7D52E69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Oskar Malm" w:date="2021-01-15T18:06:00Z"/>
          <w:rFonts w:ascii="Courier New" w:hAnsi="Courier New"/>
          <w:noProof/>
          <w:sz w:val="16"/>
        </w:rPr>
      </w:pPr>
      <w:ins w:id="172" w:author="Oskar Malm" w:date="2021-01-15T18:06:00Z">
        <w:r w:rsidRPr="009A1204">
          <w:rPr>
            <w:rFonts w:ascii="Courier New" w:hAnsi="Courier New"/>
            <w:noProof/>
            <w:sz w:val="16"/>
          </w:rPr>
          <w:lastRenderedPageBreak/>
          <w:t xml:space="preserve">      A telecommunication equipment has software and hardware components. The</w:t>
        </w:r>
      </w:ins>
    </w:p>
    <w:p w14:paraId="7064F06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Oskar Malm" w:date="2021-01-15T18:06:00Z"/>
          <w:rFonts w:ascii="Courier New" w:hAnsi="Courier New"/>
          <w:noProof/>
          <w:sz w:val="16"/>
        </w:rPr>
      </w:pPr>
      <w:ins w:id="174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ManagedElement IOC described above represents following two case:</w:t>
        </w:r>
      </w:ins>
    </w:p>
    <w:p w14:paraId="6B68104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Oskar Malm" w:date="2021-01-15T18:06:00Z"/>
          <w:rFonts w:ascii="Courier New" w:hAnsi="Courier New"/>
          <w:noProof/>
          <w:sz w:val="16"/>
        </w:rPr>
      </w:pPr>
      <w:ins w:id="17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In the case when the software component is designed to run on dedicated</w:t>
        </w:r>
      </w:ins>
    </w:p>
    <w:p w14:paraId="1246A60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Oskar Malm" w:date="2021-01-15T18:06:00Z"/>
          <w:rFonts w:ascii="Courier New" w:hAnsi="Courier New"/>
          <w:noProof/>
          <w:sz w:val="16"/>
        </w:rPr>
      </w:pPr>
      <w:ins w:id="17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hardware component, the ManagedElement IOC description includes both</w:t>
        </w:r>
      </w:ins>
    </w:p>
    <w:p w14:paraId="3B5B3F3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Oskar Malm" w:date="2021-01-15T18:06:00Z"/>
          <w:rFonts w:ascii="Courier New" w:hAnsi="Courier New"/>
          <w:noProof/>
          <w:sz w:val="16"/>
        </w:rPr>
      </w:pPr>
      <w:ins w:id="18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software and hardware components.</w:t>
        </w:r>
      </w:ins>
    </w:p>
    <w:p w14:paraId="36950C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Oskar Malm" w:date="2021-01-15T18:06:00Z"/>
          <w:rFonts w:ascii="Courier New" w:hAnsi="Courier New"/>
          <w:noProof/>
          <w:sz w:val="16"/>
        </w:rPr>
      </w:pPr>
      <w:ins w:id="182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In the case when the software is designed to run on ETSI NFV defined</w:t>
        </w:r>
      </w:ins>
    </w:p>
    <w:p w14:paraId="0F0A9D9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Oskar Malm" w:date="2021-01-15T18:06:00Z"/>
          <w:rFonts w:ascii="Courier New" w:hAnsi="Courier New"/>
          <w:noProof/>
          <w:sz w:val="16"/>
        </w:rPr>
      </w:pPr>
      <w:ins w:id="184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NFVI [15], the ManagedElement IOC description would exclude the NFVI</w:t>
        </w:r>
      </w:ins>
    </w:p>
    <w:p w14:paraId="254BBA1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Oskar Malm" w:date="2021-01-15T18:06:00Z"/>
          <w:rFonts w:ascii="Courier New" w:hAnsi="Courier New"/>
          <w:noProof/>
          <w:sz w:val="16"/>
        </w:rPr>
      </w:pPr>
      <w:ins w:id="18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component supporting the above  mentioned subject software.</w:t>
        </w:r>
      </w:ins>
    </w:p>
    <w:p w14:paraId="652DD1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Oskar Malm" w:date="2021-01-15T18:06:00Z"/>
          <w:rFonts w:ascii="Courier New" w:hAnsi="Courier New"/>
          <w:noProof/>
          <w:sz w:val="16"/>
        </w:rPr>
      </w:pPr>
    </w:p>
    <w:p w14:paraId="29C545D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Oskar Malm" w:date="2021-01-15T18:06:00Z"/>
          <w:rFonts w:ascii="Courier New" w:hAnsi="Courier New"/>
          <w:noProof/>
          <w:sz w:val="16"/>
        </w:rPr>
      </w:pPr>
      <w:ins w:id="18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A ManagedElement may be contained in either a SubNetwork or in a MeContext</w:t>
        </w:r>
      </w:ins>
    </w:p>
    <w:p w14:paraId="1015CC6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Oskar Malm" w:date="2021-01-15T18:06:00Z"/>
          <w:rFonts w:ascii="Courier New" w:hAnsi="Courier New"/>
          <w:noProof/>
          <w:sz w:val="16"/>
        </w:rPr>
      </w:pPr>
      <w:ins w:id="19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instance. A single ManagedElement may also exist stand-alone with no</w:t>
        </w:r>
      </w:ins>
    </w:p>
    <w:p w14:paraId="2F508B0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Oskar Malm" w:date="2021-01-15T18:06:00Z"/>
          <w:rFonts w:ascii="Courier New" w:hAnsi="Courier New"/>
          <w:noProof/>
          <w:sz w:val="16"/>
        </w:rPr>
      </w:pPr>
      <w:ins w:id="193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parent at all.</w:t>
        </w:r>
      </w:ins>
    </w:p>
    <w:p w14:paraId="3FF34B9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Oskar Malm" w:date="2021-01-15T18:06:00Z"/>
          <w:rFonts w:ascii="Courier New" w:hAnsi="Courier New"/>
          <w:noProof/>
          <w:sz w:val="16"/>
        </w:rPr>
      </w:pPr>
    </w:p>
    <w:p w14:paraId="73A6A4F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Oskar Malm" w:date="2021-01-15T18:06:00Z"/>
          <w:rFonts w:ascii="Courier New" w:hAnsi="Courier New"/>
          <w:noProof/>
          <w:sz w:val="16"/>
        </w:rPr>
      </w:pPr>
      <w:ins w:id="19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The relation of ManagedElement IOC and ManagedFunction IOC can be</w:t>
        </w:r>
      </w:ins>
    </w:p>
    <w:p w14:paraId="5B1430E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Oskar Malm" w:date="2021-01-15T18:06:00Z"/>
          <w:rFonts w:ascii="Courier New" w:hAnsi="Courier New"/>
          <w:noProof/>
          <w:sz w:val="16"/>
        </w:rPr>
      </w:pPr>
      <w:ins w:id="19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described as following</w:t>
        </w:r>
        <w:r w:rsidRPr="009A1204">
          <w:rPr>
            <w:rFonts w:ascii="MS Mincho" w:eastAsia="MS Mincho" w:hAnsi="MS Mincho" w:cs="MS Mincho" w:hint="eastAsia"/>
            <w:noProof/>
            <w:sz w:val="16"/>
          </w:rPr>
          <w:t>：</w:t>
        </w:r>
      </w:ins>
    </w:p>
    <w:p w14:paraId="30A6357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Oskar Malm" w:date="2021-01-15T18:06:00Z"/>
          <w:rFonts w:ascii="Courier New" w:hAnsi="Courier New"/>
          <w:noProof/>
          <w:sz w:val="16"/>
        </w:rPr>
      </w:pPr>
      <w:ins w:id="20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A ManaagedElement instance may have 1..1 containment relationship to a</w:t>
        </w:r>
      </w:ins>
    </w:p>
    <w:p w14:paraId="735ECF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Oskar Malm" w:date="2021-01-15T18:06:00Z"/>
          <w:rFonts w:ascii="Courier New" w:hAnsi="Courier New"/>
          <w:noProof/>
          <w:sz w:val="16"/>
        </w:rPr>
      </w:pPr>
      <w:ins w:id="202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ManagedFunction instance. In this case, the ManagedElement IOC may be</w:t>
        </w:r>
      </w:ins>
    </w:p>
    <w:p w14:paraId="173D13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Oskar Malm" w:date="2021-01-15T18:06:00Z"/>
          <w:rFonts w:ascii="Courier New" w:hAnsi="Courier New"/>
          <w:noProof/>
          <w:sz w:val="16"/>
        </w:rPr>
      </w:pPr>
      <w:ins w:id="204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used to represent a NE with single functionality. For example, a</w:t>
        </w:r>
      </w:ins>
    </w:p>
    <w:p w14:paraId="1D16B99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Oskar Malm" w:date="2021-01-15T18:06:00Z"/>
          <w:rFonts w:ascii="Courier New" w:hAnsi="Courier New"/>
          <w:noProof/>
          <w:sz w:val="16"/>
        </w:rPr>
      </w:pPr>
      <w:ins w:id="20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ManagedElement is used to represent the 3GPP defined RNC node;</w:t>
        </w:r>
      </w:ins>
    </w:p>
    <w:p w14:paraId="0BDA877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Oskar Malm" w:date="2021-01-15T18:06:00Z"/>
          <w:rFonts w:ascii="Courier New" w:hAnsi="Courier New"/>
          <w:noProof/>
          <w:sz w:val="16"/>
        </w:rPr>
      </w:pPr>
      <w:ins w:id="20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A ManagedElement instance may have 1..N containment relationship to</w:t>
        </w:r>
      </w:ins>
    </w:p>
    <w:p w14:paraId="598B76C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Oskar Malm" w:date="2021-01-15T18:06:00Z"/>
          <w:rFonts w:ascii="Courier New" w:hAnsi="Courier New"/>
          <w:noProof/>
          <w:sz w:val="16"/>
        </w:rPr>
      </w:pPr>
      <w:ins w:id="21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multiple ManagedFunction IOC instances. In this case, the ManagedElement</w:t>
        </w:r>
      </w:ins>
    </w:p>
    <w:p w14:paraId="5658CA5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Oskar Malm" w:date="2021-01-15T18:06:00Z"/>
          <w:rFonts w:ascii="Courier New" w:hAnsi="Courier New"/>
          <w:noProof/>
          <w:sz w:val="16"/>
        </w:rPr>
      </w:pPr>
      <w:ins w:id="212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IOC may be used to represent a NE with combined ManagedFunction</w:t>
        </w:r>
      </w:ins>
    </w:p>
    <w:p w14:paraId="27577D3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Oskar Malm" w:date="2021-01-15T18:06:00Z"/>
          <w:rFonts w:ascii="Courier New" w:hAnsi="Courier New"/>
          <w:noProof/>
          <w:sz w:val="16"/>
        </w:rPr>
      </w:pPr>
      <w:ins w:id="214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funcationality (as indicated by the managedElementType attribute and the</w:t>
        </w:r>
      </w:ins>
    </w:p>
    <w:p w14:paraId="626A97D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Oskar Malm" w:date="2021-01-15T18:06:00Z"/>
          <w:rFonts w:ascii="Courier New" w:hAnsi="Courier New"/>
          <w:noProof/>
          <w:sz w:val="16"/>
        </w:rPr>
      </w:pPr>
      <w:ins w:id="21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contained instances of different ManagedFunction IOCs).For example, a </w:t>
        </w:r>
      </w:ins>
    </w:p>
    <w:p w14:paraId="2E50FC0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Oskar Malm" w:date="2021-01-15T18:06:00Z"/>
          <w:rFonts w:ascii="Courier New" w:hAnsi="Courier New"/>
          <w:noProof/>
          <w:sz w:val="16"/>
        </w:rPr>
      </w:pPr>
      <w:ins w:id="21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ManagedElement is used to represent the combined functionality of 3GPP</w:t>
        </w:r>
      </w:ins>
    </w:p>
    <w:p w14:paraId="73E1BDA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Oskar Malm" w:date="2021-01-15T18:06:00Z"/>
          <w:rFonts w:ascii="Courier New" w:hAnsi="Courier New"/>
          <w:noProof/>
          <w:sz w:val="16"/>
        </w:rPr>
      </w:pPr>
      <w:ins w:id="22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defined gNBCUCPFuntion, gNBCUUPFunction and gNBDUFunction";</w:t>
        </w:r>
      </w:ins>
    </w:p>
    <w:p w14:paraId="3636C94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Oskar Malm" w:date="2021-01-15T18:06:00Z"/>
          <w:rFonts w:ascii="Courier New" w:hAnsi="Courier New"/>
          <w:noProof/>
          <w:sz w:val="16"/>
        </w:rPr>
      </w:pPr>
      <w:del w:id="222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description "Represents telecommunications equipment or </w:delText>
        </w:r>
      </w:del>
    </w:p>
    <w:p w14:paraId="6ED56A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Oskar Malm" w:date="2021-01-15T18:06:00Z"/>
          <w:rFonts w:ascii="Courier New" w:hAnsi="Courier New"/>
          <w:noProof/>
          <w:sz w:val="16"/>
        </w:rPr>
      </w:pPr>
      <w:del w:id="224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TMN entities within the telecommunications network providing support </w:delText>
        </w:r>
      </w:del>
    </w:p>
    <w:p w14:paraId="0C50C32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Oskar Malm" w:date="2021-01-15T18:06:00Z"/>
          <w:rFonts w:ascii="Courier New" w:hAnsi="Courier New"/>
          <w:noProof/>
          <w:sz w:val="16"/>
        </w:rPr>
      </w:pPr>
      <w:del w:id="226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and/or service to the subscriber. </w:delText>
        </w:r>
      </w:del>
    </w:p>
    <w:p w14:paraId="115C069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Oskar Malm" w:date="2021-01-15T18:06:00Z"/>
          <w:rFonts w:ascii="Courier New" w:hAnsi="Courier New"/>
          <w:noProof/>
          <w:sz w:val="16"/>
        </w:rPr>
      </w:pPr>
      <w:del w:id="228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 ManagedElement IOC is used to represent a  Network Element defined</w:delText>
        </w:r>
      </w:del>
    </w:p>
    <w:p w14:paraId="12758AA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del w:id="229" w:author="Oskar Malm" w:date="2021-01-15T18:06:00Z"/>
          <w:rFonts w:ascii="Courier New" w:hAnsi="Courier New"/>
          <w:noProof/>
          <w:sz w:val="16"/>
        </w:rPr>
      </w:pPr>
      <w:del w:id="230" w:author="Oskar Malm" w:date="2021-01-15T18:06:00Z">
        <w:r w:rsidRPr="009A1204">
          <w:rPr>
            <w:rFonts w:ascii="Courier New" w:hAnsi="Courier New"/>
            <w:noProof/>
            <w:sz w:val="16"/>
          </w:rPr>
          <w:delText>in TS 32.101 including virtualizeation or non-virtualization scenario.</w:delText>
        </w:r>
      </w:del>
    </w:p>
    <w:p w14:paraId="4254DA3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Oskar Malm" w:date="2021-01-15T18:06:00Z"/>
          <w:rFonts w:ascii="Courier New" w:hAnsi="Courier New"/>
          <w:noProof/>
          <w:sz w:val="16"/>
        </w:rPr>
      </w:pPr>
      <w:del w:id="232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ManagedElement instance is used for </w:delText>
        </w:r>
        <w:r w:rsidRPr="009A1204">
          <w:rPr>
            <w:rFonts w:ascii="Courier New" w:hAnsi="Courier New"/>
            <w:noProof/>
            <w:sz w:val="16"/>
          </w:rPr>
          <w:delText>communicating with a manager (directly or indirectly)</w:delText>
        </w:r>
      </w:del>
    </w:p>
    <w:p w14:paraId="4C438C7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Oskar Malm" w:date="2021-01-15T18:06:00Z"/>
          <w:rFonts w:ascii="Courier New" w:hAnsi="Courier New"/>
          <w:noProof/>
          <w:sz w:val="16"/>
        </w:rPr>
      </w:pPr>
      <w:del w:id="234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over one or more management interfaces for the purpose of being monitored and/or </w:delText>
        </w:r>
      </w:del>
    </w:p>
    <w:p w14:paraId="5670F5C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Oskar Malm" w:date="2021-01-15T18:06:00Z"/>
          <w:rFonts w:ascii="Courier New" w:hAnsi="Courier New"/>
          <w:noProof/>
          <w:sz w:val="16"/>
        </w:rPr>
      </w:pPr>
      <w:del w:id="236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controlled. ManagedElement may or may not additionally perform element management</w:delText>
        </w:r>
      </w:del>
    </w:p>
    <w:p w14:paraId="46914B0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Oskar Malm" w:date="2021-01-15T18:06:00Z"/>
          <w:rFonts w:ascii="Courier New" w:hAnsi="Courier New"/>
          <w:noProof/>
          <w:sz w:val="16"/>
        </w:rPr>
      </w:pPr>
      <w:del w:id="238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functionality. </w:delText>
        </w:r>
      </w:del>
    </w:p>
    <w:p w14:paraId="4EF90C4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Oskar Malm" w:date="2021-01-15T18:06:00Z"/>
          <w:rFonts w:ascii="Courier New" w:hAnsi="Courier New"/>
          <w:noProof/>
          <w:sz w:val="16"/>
        </w:rPr>
      </w:pPr>
      <w:del w:id="240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 ManagedElement contains equipment that may or may not be geographically </w:delText>
        </w:r>
      </w:del>
    </w:p>
    <w:p w14:paraId="435A23B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Oskar Malm" w:date="2021-01-15T18:06:00Z"/>
          <w:rFonts w:ascii="Courier New" w:hAnsi="Courier New"/>
          <w:noProof/>
          <w:sz w:val="16"/>
        </w:rPr>
      </w:pPr>
      <w:del w:id="242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distributed. </w:delText>
        </w:r>
      </w:del>
    </w:p>
    <w:p w14:paraId="741813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Oskar Malm" w:date="2021-01-15T18:06:00Z"/>
          <w:rFonts w:ascii="Courier New" w:hAnsi="Courier New"/>
          <w:noProof/>
          <w:sz w:val="16"/>
        </w:rPr>
      </w:pPr>
      <w:del w:id="244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 telecommunication equipment has software and hardware components. </w:delText>
        </w:r>
      </w:del>
    </w:p>
    <w:p w14:paraId="5ABE177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Oskar Malm" w:date="2021-01-15T18:06:00Z"/>
          <w:rFonts w:ascii="Courier New" w:hAnsi="Courier New"/>
          <w:noProof/>
          <w:sz w:val="16"/>
        </w:rPr>
      </w:pPr>
      <w:del w:id="246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The ManagedElement IOC described above represents following two case:</w:delText>
        </w:r>
      </w:del>
    </w:p>
    <w:p w14:paraId="4996191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Oskar Malm" w:date="2021-01-15T18:06:00Z"/>
          <w:rFonts w:ascii="Courier New" w:hAnsi="Courier New"/>
          <w:noProof/>
          <w:sz w:val="16"/>
        </w:rPr>
      </w:pPr>
      <w:del w:id="248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- In the case when the  when the software component </w:delText>
        </w:r>
      </w:del>
    </w:p>
    <w:p w14:paraId="1E4DC62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Oskar Malm" w:date="2021-01-15T18:06:00Z"/>
          <w:rFonts w:ascii="Courier New" w:hAnsi="Courier New"/>
          <w:noProof/>
          <w:sz w:val="16"/>
        </w:rPr>
      </w:pPr>
      <w:del w:id="250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is designed to run on dedicated hardware component, the ManagedElement IOC</w:delText>
        </w:r>
      </w:del>
    </w:p>
    <w:p w14:paraId="28B67EA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del w:id="251" w:author="Oskar Malm" w:date="2021-01-15T18:06:00Z"/>
          <w:rFonts w:ascii="Courier New" w:hAnsi="Courier New"/>
          <w:noProof/>
          <w:sz w:val="16"/>
        </w:rPr>
      </w:pPr>
      <w:del w:id="252" w:author="Oskar Malm" w:date="2021-01-15T18:06:00Z">
        <w:r w:rsidRPr="009A1204">
          <w:rPr>
            <w:rFonts w:ascii="Courier New" w:hAnsi="Courier New"/>
            <w:noProof/>
            <w:sz w:val="16"/>
          </w:rPr>
          <w:delText>description includes both software and hardware components.</w:delText>
        </w:r>
      </w:del>
    </w:p>
    <w:p w14:paraId="7C24F1D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Oskar Malm" w:date="2021-01-15T18:06:00Z"/>
          <w:rFonts w:ascii="Courier New" w:hAnsi="Courier New"/>
          <w:noProof/>
          <w:sz w:val="16"/>
        </w:rPr>
      </w:pPr>
      <w:del w:id="254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- In the case when the Software is designed to run on ETSI NFV defined NFVI [15], the </w:delText>
        </w:r>
      </w:del>
    </w:p>
    <w:p w14:paraId="305F32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del w:id="255" w:author="Oskar Malm" w:date="2021-01-15T18:06:00Z"/>
          <w:rFonts w:ascii="Courier New" w:hAnsi="Courier New"/>
          <w:noProof/>
          <w:sz w:val="16"/>
        </w:rPr>
      </w:pPr>
      <w:del w:id="256" w:author="Oskar Malm" w:date="2021-01-15T18:06:00Z">
        <w:r w:rsidRPr="009A1204">
          <w:rPr>
            <w:rFonts w:ascii="Courier New" w:hAnsi="Courier New"/>
            <w:noProof/>
            <w:sz w:val="16"/>
          </w:rPr>
          <w:delText>ManagedElement</w:delText>
        </w:r>
      </w:del>
    </w:p>
    <w:p w14:paraId="4F28FCA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Oskar Malm" w:date="2021-01-15T18:06:00Z"/>
          <w:rFonts w:ascii="Courier New" w:hAnsi="Courier New"/>
          <w:noProof/>
          <w:sz w:val="16"/>
        </w:rPr>
      </w:pPr>
      <w:del w:id="258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IOC description would exclude the NFVI component supporting the above </w:delText>
        </w:r>
      </w:del>
    </w:p>
    <w:p w14:paraId="7270932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Oskar Malm" w:date="2021-01-15T18:06:00Z"/>
          <w:rFonts w:ascii="Courier New" w:hAnsi="Courier New"/>
          <w:noProof/>
          <w:sz w:val="16"/>
        </w:rPr>
      </w:pPr>
      <w:del w:id="260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mentioned subject software. A ManagedElement may be contained in either a SubNetwork or in a</w:delText>
        </w:r>
      </w:del>
    </w:p>
    <w:p w14:paraId="63C9A01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Oskar Malm" w:date="2021-01-15T18:06:00Z"/>
          <w:rFonts w:ascii="Courier New" w:hAnsi="Courier New"/>
          <w:noProof/>
          <w:sz w:val="16"/>
        </w:rPr>
      </w:pPr>
      <w:del w:id="262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MeContext instance. A single ManagedElement may also </w:delText>
        </w:r>
      </w:del>
    </w:p>
    <w:p w14:paraId="490EC43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Oskar Malm" w:date="2021-01-15T18:06:00Z"/>
          <w:rFonts w:ascii="Courier New" w:hAnsi="Courier New"/>
          <w:noProof/>
          <w:sz w:val="16"/>
        </w:rPr>
      </w:pPr>
      <w:del w:id="264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exist stand-alone with no parent at all. </w:delText>
        </w:r>
      </w:del>
    </w:p>
    <w:p w14:paraId="5689EDC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Oskar Malm" w:date="2021-01-15T18:06:00Z"/>
          <w:rFonts w:ascii="Courier New" w:hAnsi="Courier New"/>
          <w:noProof/>
          <w:sz w:val="16"/>
        </w:rPr>
      </w:pPr>
      <w:del w:id="266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The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relation of </w:delText>
        </w:r>
        <w:r w:rsidRPr="009A1204">
          <w:rPr>
            <w:rFonts w:ascii="Courier New" w:hAnsi="Courier New"/>
            <w:noProof/>
            <w:sz w:val="16"/>
          </w:rPr>
          <w:delText>ManagedElement IOC and ManagedFunction IOC can be described as following</w:delText>
        </w:r>
        <w:r w:rsidRPr="009A1204">
          <w:rPr>
            <w:rFonts w:ascii="MS Mincho" w:eastAsia="MS Mincho" w:hAnsi="MS Mincho" w:cs="MS Mincho" w:hint="eastAsia"/>
            <w:noProof/>
            <w:sz w:val="16"/>
          </w:rPr>
          <w:delText>：</w:delText>
        </w:r>
      </w:del>
    </w:p>
    <w:p w14:paraId="04740B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del w:id="267" w:author="Oskar Malm" w:date="2021-01-15T18:06:00Z"/>
          <w:rFonts w:ascii="Courier New" w:hAnsi="Courier New"/>
          <w:noProof/>
          <w:sz w:val="16"/>
          <w:lang w:eastAsia="zh-CN"/>
        </w:rPr>
      </w:pPr>
      <w:del w:id="268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- A ManaagedElement instance may have 1..1 containment relationship to a ManagedFunction</w:delText>
        </w:r>
      </w:del>
    </w:p>
    <w:p w14:paraId="72E101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69" w:author="Oskar Malm" w:date="2021-01-15T18:06:00Z"/>
          <w:rFonts w:ascii="Courier New" w:hAnsi="Courier New"/>
          <w:noProof/>
          <w:sz w:val="16"/>
          <w:lang w:eastAsia="zh-CN"/>
        </w:rPr>
      </w:pPr>
      <w:del w:id="270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instance. In this case, the ManagedElement IOC may be used to represent a NE with signgle</w:delText>
        </w:r>
      </w:del>
    </w:p>
    <w:p w14:paraId="3D15983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71" w:author="Oskar Malm" w:date="2021-01-15T18:06:00Z"/>
          <w:rFonts w:ascii="Courier New" w:hAnsi="Courier New"/>
          <w:noProof/>
          <w:sz w:val="16"/>
          <w:lang w:eastAsia="zh-CN"/>
        </w:rPr>
      </w:pPr>
      <w:del w:id="272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functionality. For example, a ManagedElement is used to represent the 3GPP defined RNC</w:delText>
        </w:r>
      </w:del>
    </w:p>
    <w:p w14:paraId="007DE32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73" w:author="Oskar Malm" w:date="2021-01-15T18:06:00Z"/>
          <w:rFonts w:ascii="Courier New" w:hAnsi="Courier New"/>
          <w:noProof/>
          <w:sz w:val="16"/>
          <w:lang w:eastAsia="zh-CN"/>
        </w:rPr>
      </w:pPr>
      <w:del w:id="274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node;</w:delText>
        </w:r>
      </w:del>
    </w:p>
    <w:p w14:paraId="787F3E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del w:id="275" w:author="Oskar Malm" w:date="2021-01-15T18:06:00Z"/>
          <w:rFonts w:ascii="Courier New" w:hAnsi="Courier New"/>
          <w:noProof/>
          <w:sz w:val="16"/>
          <w:lang w:eastAsia="zh-CN"/>
        </w:rPr>
      </w:pPr>
      <w:del w:id="276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- A ManagedElement instance may have 1..N containment relationship to multiple </w:delText>
        </w:r>
      </w:del>
    </w:p>
    <w:p w14:paraId="449577C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del w:id="277" w:author="Oskar Malm" w:date="2021-01-15T18:06:00Z"/>
          <w:rFonts w:ascii="Courier New" w:hAnsi="Courier New"/>
          <w:noProof/>
          <w:sz w:val="16"/>
          <w:lang w:eastAsia="zh-CN"/>
        </w:rPr>
      </w:pPr>
      <w:del w:id="278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ManagedFunction IOC instances. In this case, the ManagedElement IOC may be used to represent </w:delText>
        </w:r>
      </w:del>
    </w:p>
    <w:p w14:paraId="3521D4F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Oskar Malm" w:date="2021-01-15T18:06:00Z"/>
          <w:rFonts w:ascii="Courier New" w:hAnsi="Courier New"/>
          <w:noProof/>
          <w:sz w:val="16"/>
        </w:rPr>
      </w:pPr>
      <w:del w:id="280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       a NE with combined ManagedFunction funcationality</w:delText>
        </w:r>
        <w:r w:rsidRPr="009A1204">
          <w:rPr>
            <w:rFonts w:ascii="Courier New" w:hAnsi="Courier New"/>
            <w:noProof/>
            <w:sz w:val="16"/>
          </w:rPr>
          <w:delText xml:space="preserve"> (as indicated by the managedElementType</w:delText>
        </w:r>
      </w:del>
    </w:p>
    <w:p w14:paraId="6DF37A8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Oskar Malm" w:date="2021-01-15T18:06:00Z"/>
          <w:rFonts w:ascii="Courier New" w:hAnsi="Courier New"/>
          <w:noProof/>
          <w:sz w:val="16"/>
        </w:rPr>
      </w:pPr>
      <w:del w:id="282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 attribute and the contained </w:delText>
        </w:r>
      </w:del>
    </w:p>
    <w:p w14:paraId="30B1018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83" w:author="Oskar Malm" w:date="2021-01-15T18:06:00Z"/>
          <w:rFonts w:ascii="Courier New" w:hAnsi="Courier New"/>
          <w:noProof/>
          <w:sz w:val="16"/>
          <w:lang w:eastAsia="zh-CN"/>
        </w:rPr>
      </w:pPr>
      <w:del w:id="284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instances of different ManagedFunction IOCs).For example,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a </w:delText>
        </w:r>
      </w:del>
    </w:p>
    <w:p w14:paraId="1194B2E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85" w:author="Oskar Malm" w:date="2021-01-15T18:06:00Z"/>
          <w:rFonts w:ascii="Courier New" w:hAnsi="Courier New"/>
          <w:noProof/>
          <w:sz w:val="16"/>
          <w:lang w:eastAsia="zh-CN"/>
        </w:rPr>
      </w:pPr>
      <w:del w:id="286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ManagedElement is used to represent the combined functionality of 3GPP defined </w:delText>
        </w:r>
      </w:del>
    </w:p>
    <w:p w14:paraId="10A0CC8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Oskar Malm" w:date="2021-01-15T18:06:00Z"/>
          <w:rFonts w:ascii="Courier New" w:hAnsi="Courier New"/>
          <w:noProof/>
          <w:sz w:val="16"/>
        </w:rPr>
      </w:pPr>
      <w:del w:id="288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      gNBCUCPFuntion,gNBCUUPFunction and gNBDUFunction</w:delText>
        </w:r>
        <w:r w:rsidRPr="009A1204">
          <w:rPr>
            <w:rFonts w:ascii="Courier New" w:hAnsi="Courier New"/>
            <w:noProof/>
            <w:sz w:val="16"/>
          </w:rPr>
          <w:delText>";</w:delText>
        </w:r>
      </w:del>
    </w:p>
    <w:p w14:paraId="03D2DA6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11F50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key id;   </w:t>
      </w:r>
    </w:p>
    <w:p w14:paraId="0AF1727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top3gpp:Top_Grp;</w:t>
      </w:r>
    </w:p>
    <w:p w14:paraId="6BC2360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container attributes {</w:t>
      </w:r>
    </w:p>
    <w:p w14:paraId="149F4D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uses ManagedElementGrp;</w:t>
      </w:r>
    </w:p>
    <w:p w14:paraId="3E6894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D0D1BF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0AF5D69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meas3gpp:MeasurementSubtree {</w:t>
      </w:r>
    </w:p>
    <w:p w14:paraId="1435A01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MeasurementsUnderManagedElement</w:t>
      </w:r>
      <w:del w:id="289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684A7DC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CC7E75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6C033A0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Oskar" w:date="2021-01-15T11:41:00Z"/>
          <w:rFonts w:ascii="Courier New" w:hAnsi="Courier New"/>
          <w:noProof/>
          <w:sz w:val="16"/>
        </w:rPr>
      </w:pPr>
      <w:ins w:id="291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uses subscr3gpp:SubscriptionControlSubtree {</w:t>
        </w:r>
      </w:ins>
    </w:p>
    <w:p w14:paraId="52D6836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Oskar" w:date="2021-01-15T11:41:00Z"/>
          <w:rFonts w:ascii="Courier New" w:hAnsi="Courier New"/>
          <w:noProof/>
          <w:sz w:val="16"/>
        </w:rPr>
      </w:pPr>
      <w:ins w:id="293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  if-feature SubscriptionControlUnderManagedElement;</w:t>
        </w:r>
      </w:ins>
    </w:p>
    <w:p w14:paraId="0A7AC98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Oskar" w:date="2021-01-15T11:41:00Z"/>
          <w:rFonts w:ascii="Courier New" w:hAnsi="Courier New"/>
          <w:noProof/>
          <w:sz w:val="16"/>
        </w:rPr>
      </w:pPr>
      <w:ins w:id="295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2391F6B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Oskar" w:date="2021-01-15T11:41:00Z"/>
          <w:rFonts w:ascii="Courier New" w:hAnsi="Courier New"/>
          <w:noProof/>
          <w:sz w:val="16"/>
        </w:rPr>
      </w:pPr>
      <w:ins w:id="297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31B3A1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fm3gpp:FmSubtree {</w:t>
      </w:r>
    </w:p>
    <w:p w14:paraId="5344BA9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FmUnderManagedElement</w:t>
      </w:r>
      <w:del w:id="298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0EB75DE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2B9ACE2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E3501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trace3gpp:TraceSubtree {</w:t>
      </w:r>
    </w:p>
    <w:p w14:paraId="678526E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TraceUnderManagedElement</w:t>
      </w:r>
      <w:del w:id="299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  <w:del w:id="300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7A313E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E24BC6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B8D3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    </w:t>
      </w:r>
    </w:p>
    <w:p w14:paraId="3D451E65" w14:textId="27A68D73" w:rsid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61" w:date="2021-02-22T22:28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}</w:t>
      </w:r>
    </w:p>
    <w:p w14:paraId="3405B7FD" w14:textId="77777777" w:rsidR="00970742" w:rsidRP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User 61" w:date="2021-02-22T22:28:00Z"/>
          <w:rFonts w:ascii="Courier New" w:hAnsi="Courier New"/>
          <w:noProof/>
          <w:sz w:val="16"/>
        </w:rPr>
      </w:pPr>
      <w:ins w:id="303" w:author="Ericsson User 61" w:date="2021-02-22T22:28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B8D3A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ABD12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36B16" w14:textId="77777777" w:rsidR="00970742" w:rsidRPr="009A1204" w:rsidRDefault="00970742" w:rsidP="00970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55AFDB05" w14:textId="77777777" w:rsidR="00970742" w:rsidRPr="009A1204" w:rsidRDefault="00970742" w:rsidP="0097074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04" w:name="_Toc58591899"/>
      <w:bookmarkStart w:id="305" w:name="_Toc51769153"/>
      <w:bookmarkStart w:id="306" w:name="_Toc44581537"/>
      <w:bookmarkStart w:id="307" w:name="_Toc36475776"/>
      <w:bookmarkStart w:id="308" w:name="_Toc36033514"/>
      <w:bookmarkStart w:id="309" w:name="_Toc27489932"/>
      <w:bookmarkStart w:id="310" w:name="_Toc520896352"/>
      <w:bookmarkStart w:id="311" w:name="_Toc523091100"/>
      <w:bookmarkStart w:id="312" w:name="_Toc44341701"/>
      <w:bookmarkStart w:id="313" w:name="_Toc44341929"/>
      <w:bookmarkStart w:id="314" w:name="_Toc51684191"/>
      <w:r w:rsidRPr="009A1204">
        <w:rPr>
          <w:rFonts w:ascii="Arial" w:hAnsi="Arial"/>
          <w:sz w:val="32"/>
          <w:lang w:eastAsia="zh-CN"/>
        </w:rPr>
        <w:t>D.2.5</w:t>
      </w:r>
      <w:r w:rsidRPr="009A1204">
        <w:rPr>
          <w:rFonts w:ascii="Arial" w:hAnsi="Arial"/>
          <w:sz w:val="32"/>
          <w:lang w:eastAsia="zh-CN"/>
        </w:rPr>
        <w:tab/>
        <w:t>module _3gpp-common</w:t>
      </w:r>
      <w:r w:rsidRPr="009A1204">
        <w:rPr>
          <w:rFonts w:ascii="Arial" w:hAnsi="Arial"/>
          <w:sz w:val="32"/>
        </w:rPr>
        <w:t>-</w:t>
      </w:r>
      <w:r w:rsidRPr="009A1204">
        <w:rPr>
          <w:rFonts w:ascii="Arial" w:hAnsi="Arial"/>
          <w:sz w:val="32"/>
          <w:lang w:eastAsia="zh-CN"/>
        </w:rPr>
        <w:t>subnetwork.yang</w:t>
      </w:r>
      <w:bookmarkEnd w:id="304"/>
      <w:bookmarkEnd w:id="305"/>
      <w:bookmarkEnd w:id="306"/>
      <w:bookmarkEnd w:id="307"/>
      <w:bookmarkEnd w:id="308"/>
      <w:bookmarkEnd w:id="309"/>
    </w:p>
    <w:p w14:paraId="65CA47CB" w14:textId="77777777" w:rsidR="00970742" w:rsidRP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61" w:date="2021-02-22T22:27:00Z"/>
          <w:rFonts w:ascii="Courier New" w:hAnsi="Courier New"/>
          <w:noProof/>
          <w:sz w:val="16"/>
        </w:rPr>
      </w:pPr>
      <w:ins w:id="316" w:author="Ericsson User 61" w:date="2021-02-22T22:27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672393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module _3gpp-common-subnetwork {</w:t>
      </w:r>
    </w:p>
    <w:p w14:paraId="7709CA1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yang-version 1.1;</w:t>
      </w:r>
    </w:p>
    <w:p w14:paraId="4D9BEA9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namespace "urn:3gpp:sa5:_3gpp-common-subnetwork";</w:t>
      </w:r>
    </w:p>
    <w:p w14:paraId="718483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prefix "subnet3gpp";</w:t>
      </w:r>
    </w:p>
    <w:p w14:paraId="03C2C42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61EB8EC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4D1C2F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E3025B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38239D9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Oskar" w:date="2021-01-15T11:34:00Z"/>
          <w:rFonts w:ascii="Courier New" w:hAnsi="Courier New"/>
          <w:noProof/>
          <w:sz w:val="16"/>
        </w:rPr>
      </w:pPr>
      <w:ins w:id="318" w:author="Oskar" w:date="2021-01-15T11:34:00Z">
        <w:r w:rsidRPr="009A1204">
          <w:rPr>
            <w:rFonts w:ascii="Courier New" w:hAnsi="Courier New"/>
            <w:noProof/>
            <w:sz w:val="16"/>
          </w:rPr>
          <w:t xml:space="preserve">  import _3gpp-common-subscription-control { prefix subscr3gpp; }</w:t>
        </w:r>
      </w:ins>
    </w:p>
    <w:p w14:paraId="4962A2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680D25C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5B6E6AA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ietf-yang-schema-mount { prefix yangmnt; }</w:t>
      </w:r>
    </w:p>
    <w:p w14:paraId="35FE671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C53F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organization "3GPP SA5";</w:t>
      </w:r>
    </w:p>
    <w:p w14:paraId="590F1A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36FD4A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643E1A1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description "Defines basic SubNetwork which will be augmented by other IOCs";</w:t>
      </w:r>
    </w:p>
    <w:p w14:paraId="3D7B64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reference "3GPP TS 28.623</w:t>
      </w:r>
    </w:p>
    <w:p w14:paraId="41C8B0C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B32431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245AFA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Solution Set (SS) definitions</w:t>
      </w:r>
    </w:p>
    <w:p w14:paraId="2670D77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5206A76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3GPP TS 28.622</w:t>
      </w:r>
    </w:p>
    <w:p w14:paraId="6450021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C6CFBA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BFE301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Information Service (IS)</w:t>
      </w:r>
    </w:p>
    <w:p w14:paraId="5187019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43561DD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  <w:r w:rsidRPr="009A1204">
        <w:rPr>
          <w:rFonts w:ascii="Courier New" w:hAnsi="Courier New"/>
          <w:noProof/>
          <w:sz w:val="16"/>
          <w:lang w:val="sv-SE"/>
        </w:rPr>
        <w:t xml:space="preserve">3GPP TS 28.620 </w:t>
      </w:r>
    </w:p>
    <w:p w14:paraId="59C4466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  <w:lang w:val="sv-SE"/>
        </w:rPr>
        <w:t xml:space="preserve">      Umbrella Information Model (UIM)";</w:t>
      </w:r>
    </w:p>
    <w:p w14:paraId="59CCDFB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  <w:lang w:val="sv-SE"/>
        </w:rPr>
        <w:t xml:space="preserve">  </w:t>
      </w:r>
    </w:p>
    <w:p w14:paraId="23AE44B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Oskar" w:date="2021-01-15T11:36:00Z"/>
          <w:rFonts w:ascii="Courier New" w:hAnsi="Courier New"/>
          <w:noProof/>
          <w:sz w:val="16"/>
        </w:rPr>
      </w:pPr>
      <w:ins w:id="320" w:author="Oskar" w:date="2021-01-15T11:36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</w:t>
        </w:r>
      </w:ins>
      <w:ins w:id="321" w:author="Oskar Malm" w:date="2021-01-15T15:29:00Z">
        <w:r w:rsidRPr="009A1204">
          <w:rPr>
            <w:rFonts w:ascii="Courier New" w:hAnsi="Courier New"/>
            <w:noProof/>
            <w:sz w:val="16"/>
          </w:rPr>
          <w:t>16</w:t>
        </w:r>
      </w:ins>
      <w:ins w:id="322" w:author="Oskar" w:date="2021-01-15T11:36:00Z">
        <w:r w:rsidRPr="009A1204">
          <w:rPr>
            <w:rFonts w:ascii="Courier New" w:hAnsi="Courier New"/>
            <w:noProof/>
            <w:sz w:val="16"/>
          </w:rPr>
          <w:t xml:space="preserve"> { reference "CR</w:t>
        </w:r>
      </w:ins>
      <w:ins w:id="323" w:author="Ericsson User 61" w:date="2021-01-15T20:18:00Z">
        <w:r>
          <w:rPr>
            <w:rFonts w:ascii="Courier New" w:hAnsi="Courier New"/>
            <w:noProof/>
            <w:sz w:val="16"/>
          </w:rPr>
          <w:t>-0120</w:t>
        </w:r>
      </w:ins>
      <w:ins w:id="324" w:author="Oskar" w:date="2021-01-15T11:36:00Z"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6F8F22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  <w:lang w:val="en-US"/>
        </w:rPr>
        <w:t xml:space="preserve">  </w:t>
      </w:r>
      <w:r w:rsidRPr="009A1204">
        <w:rPr>
          <w:rFonts w:ascii="Courier New" w:hAnsi="Courier New"/>
          <w:noProof/>
          <w:sz w:val="16"/>
        </w:rPr>
        <w:t xml:space="preserve">revision 2020-08-06 { reference "CR-0102"; }  </w:t>
      </w:r>
    </w:p>
    <w:p w14:paraId="6122088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71AE190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2020-05-08 {</w:t>
      </w:r>
    </w:p>
    <w:p w14:paraId="3F040B2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reference "S5-203316";</w:t>
      </w:r>
    </w:p>
    <w:p w14:paraId="192C7B5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5A8547F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7D7B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018BEF7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2020-03-11 { </w:t>
      </w:r>
    </w:p>
    <w:p w14:paraId="706E43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"Added KPIs and corrections";</w:t>
      </w:r>
    </w:p>
    <w:p w14:paraId="51122AD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reference "S5-201365, S5-201581, SP-200229";</w:t>
      </w:r>
    </w:p>
    <w:p w14:paraId="41028E6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1A1D57B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BAC29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2020-02-24 {</w:t>
      </w:r>
    </w:p>
    <w:p w14:paraId="01C84D7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reference "S5-201365";</w:t>
      </w:r>
    </w:p>
    <w:p w14:paraId="7C51691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5A393F1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356A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2019-06-17 {</w:t>
      </w:r>
    </w:p>
    <w:p w14:paraId="5940F67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  <w:del w:id="325" w:author="Oskar Malm" w:date="2021-01-15T15:27:00Z">
        <w:r w:rsidRPr="009A1204">
          <w:rPr>
            <w:rFonts w:ascii="Courier New" w:hAnsi="Courier New"/>
            <w:noProof/>
            <w:sz w:val="16"/>
          </w:rPr>
          <w:delText xml:space="preserve">description </w:delText>
        </w:r>
      </w:del>
      <w:ins w:id="326" w:author="Oskar Malm" w:date="2021-01-15T15:27:00Z">
        <w:r w:rsidRPr="009A1204">
          <w:rPr>
            <w:rFonts w:ascii="Courier New" w:hAnsi="Courier New"/>
            <w:noProof/>
            <w:sz w:val="16"/>
          </w:rPr>
          <w:t xml:space="preserve">reference </w:t>
        </w:r>
      </w:ins>
      <w:r w:rsidRPr="009A1204">
        <w:rPr>
          <w:rFonts w:ascii="Courier New" w:hAnsi="Courier New"/>
          <w:noProof/>
          <w:sz w:val="16"/>
        </w:rPr>
        <w:t>"Initial revision";</w:t>
      </w:r>
    </w:p>
    <w:p w14:paraId="2C3B504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A82831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ECBD8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ExternalsUnderSubNetwork {</w:t>
      </w:r>
    </w:p>
    <w:p w14:paraId="44300E0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Oskar Malm" w:date="2021-01-15T17:51:00Z"/>
          <w:rFonts w:ascii="Courier New" w:hAnsi="Courier New"/>
          <w:noProof/>
          <w:sz w:val="16"/>
        </w:rPr>
      </w:pPr>
    </w:p>
    <w:p w14:paraId="02980E7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1E6FF43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ExternalGNBCUCPFunction, ExternalENBFunction </w:t>
      </w:r>
    </w:p>
    <w:p w14:paraId="47F823D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are contained under a Subnetwork list/class.";</w:t>
      </w:r>
    </w:p>
    <w:p w14:paraId="1584D63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241BACC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54C097E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MeasurementsUnderSubNetwork {</w:t>
      </w:r>
    </w:p>
    <w:p w14:paraId="7B91311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MeasurementSubtree shall be contained under SubNetwork</w:t>
      </w:r>
      <w:ins w:id="328" w:author="Oskar" w:date="2021-01-15T11:39:00Z">
        <w:r w:rsidRPr="009A1204">
          <w:rPr>
            <w:rFonts w:ascii="Courier New" w:hAnsi="Courier New"/>
            <w:noProof/>
            <w:sz w:val="16"/>
          </w:rPr>
          <w:t>";</w:t>
        </w:r>
      </w:ins>
    </w:p>
    <w:p w14:paraId="0C144E7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Oskar" w:date="2021-01-15T11:39:00Z"/>
          <w:rFonts w:ascii="Courier New" w:hAnsi="Courier New"/>
          <w:noProof/>
          <w:sz w:val="16"/>
        </w:rPr>
      </w:pPr>
      <w:del w:id="330" w:author="Oskar" w:date="2021-01-15T11:39:00Z">
        <w:r w:rsidRPr="009A1204">
          <w:rPr>
            <w:rFonts w:ascii="Courier New" w:hAnsi="Courier New"/>
            <w:noProof/>
            <w:sz w:val="16"/>
          </w:rPr>
          <w:delText xml:space="preserve">      indicating the support of Measurements and/or KPIs";</w:delText>
        </w:r>
      </w:del>
    </w:p>
    <w:p w14:paraId="021202D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0804D2D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</w:t>
      </w:r>
    </w:p>
    <w:p w14:paraId="3C1A6EC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Oskar" w:date="2021-01-15T11:38:00Z"/>
          <w:rFonts w:ascii="Courier New" w:hAnsi="Courier New"/>
          <w:noProof/>
          <w:sz w:val="16"/>
        </w:rPr>
      </w:pPr>
      <w:ins w:id="332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feature SubscriptionControlUnderSubNetwork {</w:t>
        </w:r>
      </w:ins>
    </w:p>
    <w:p w14:paraId="5D18E1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Oskar" w:date="2021-01-15T12:03:00Z"/>
          <w:rFonts w:ascii="Courier New" w:hAnsi="Courier New"/>
          <w:noProof/>
          <w:sz w:val="16"/>
        </w:rPr>
      </w:pPr>
      <w:ins w:id="334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  description "The SubscriptionControlSubtree shall be contained under</w:t>
        </w:r>
      </w:ins>
    </w:p>
    <w:p w14:paraId="1E84BB1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Oskar" w:date="2021-01-15T11:38:00Z"/>
          <w:rFonts w:ascii="Courier New" w:hAnsi="Courier New"/>
          <w:noProof/>
          <w:sz w:val="16"/>
        </w:rPr>
      </w:pPr>
      <w:ins w:id="336" w:author="Oskar" w:date="2021-01-15T12:03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  <w:ins w:id="337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SubNetwork";</w:t>
        </w:r>
      </w:ins>
    </w:p>
    <w:p w14:paraId="650B5A5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Oskar" w:date="2021-01-15T11:38:00Z"/>
          <w:rFonts w:ascii="Courier New" w:hAnsi="Courier New"/>
          <w:noProof/>
          <w:sz w:val="16"/>
        </w:rPr>
      </w:pPr>
      <w:ins w:id="339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F94CF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Oskar" w:date="2021-01-15T11:38:00Z"/>
          <w:rFonts w:ascii="Courier New" w:hAnsi="Courier New"/>
          <w:noProof/>
          <w:sz w:val="16"/>
        </w:rPr>
      </w:pPr>
    </w:p>
    <w:p w14:paraId="0ADFFE2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FmUnderSubNetwork {</w:t>
      </w:r>
    </w:p>
    <w:p w14:paraId="4E25FCA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FmSubtree shall be contained under SubNetwork";</w:t>
      </w:r>
    </w:p>
    <w:p w14:paraId="225A6E6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024965A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54CE10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TraceUnderSubNetwork {</w:t>
      </w:r>
    </w:p>
    <w:p w14:paraId="0050BF3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TraceSubtree shall be contained under SubNetwork";</w:t>
      </w:r>
    </w:p>
    <w:p w14:paraId="34C4520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6A8CE25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39D30F9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Oskar Malm" w:date="2021-01-15T17:55:00Z"/>
          <w:rFonts w:ascii="Courier New" w:hAnsi="Courier New"/>
          <w:noProof/>
          <w:sz w:val="16"/>
        </w:rPr>
      </w:pPr>
      <w:ins w:id="34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DESManagementFunction {</w:t>
        </w:r>
      </w:ins>
    </w:p>
    <w:p w14:paraId="710B2A9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Oskar Malm" w:date="2021-01-15T17:55:00Z"/>
          <w:rFonts w:ascii="Courier New" w:hAnsi="Courier New"/>
          <w:noProof/>
          <w:sz w:val="16"/>
        </w:rPr>
      </w:pPr>
      <w:ins w:id="34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546CD46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Oskar Malm" w:date="2021-01-15T17:55:00Z"/>
          <w:rFonts w:ascii="Courier New" w:hAnsi="Courier New"/>
          <w:noProof/>
          <w:sz w:val="16"/>
        </w:rPr>
      </w:pPr>
      <w:ins w:id="34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Energy Saving feature. The DESManagementFunction shall be contained under</w:t>
        </w:r>
      </w:ins>
    </w:p>
    <w:p w14:paraId="6E1DDB5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Oskar Malm" w:date="2021-01-15T17:55:00Z"/>
          <w:rFonts w:ascii="Courier New" w:hAnsi="Courier New"/>
          <w:noProof/>
          <w:sz w:val="16"/>
        </w:rPr>
      </w:pPr>
      <w:ins w:id="34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SubNetwork.";</w:t>
        </w:r>
      </w:ins>
    </w:p>
    <w:p w14:paraId="0A73B97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Oskar Malm" w:date="2021-01-15T17:55:00Z"/>
          <w:rFonts w:ascii="Courier New" w:hAnsi="Courier New"/>
          <w:noProof/>
          <w:sz w:val="16"/>
        </w:rPr>
      </w:pPr>
      <w:ins w:id="35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49E308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Oskar Malm" w:date="2021-01-15T17:55:00Z"/>
          <w:rFonts w:ascii="Courier New" w:hAnsi="Courier New"/>
          <w:noProof/>
          <w:sz w:val="16"/>
        </w:rPr>
      </w:pPr>
      <w:ins w:id="35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</w:t>
        </w:r>
      </w:ins>
    </w:p>
    <w:p w14:paraId="13B90E1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Oskar Malm" w:date="2021-01-15T17:55:00Z"/>
          <w:rFonts w:ascii="Courier New" w:hAnsi="Courier New"/>
          <w:noProof/>
          <w:sz w:val="16"/>
        </w:rPr>
      </w:pPr>
      <w:ins w:id="35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DMROFunction {</w:t>
        </w:r>
      </w:ins>
    </w:p>
    <w:p w14:paraId="3D5DD6F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Oskar Malm" w:date="2021-01-15T17:55:00Z"/>
          <w:rFonts w:ascii="Courier New" w:hAnsi="Courier New"/>
          <w:noProof/>
          <w:sz w:val="16"/>
        </w:rPr>
      </w:pPr>
      <w:ins w:id="35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MRO feature. The</w:t>
        </w:r>
      </w:ins>
    </w:p>
    <w:p w14:paraId="540D1A1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Oskar Malm" w:date="2021-01-15T17:55:00Z"/>
          <w:rFonts w:ascii="Courier New" w:hAnsi="Courier New"/>
          <w:noProof/>
          <w:sz w:val="16"/>
        </w:rPr>
      </w:pPr>
      <w:ins w:id="35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DMROFunction shall be contained under SubNetwork.";</w:t>
        </w:r>
      </w:ins>
    </w:p>
    <w:p w14:paraId="15B0074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Oskar Malm" w:date="2021-01-15T17:55:00Z"/>
          <w:rFonts w:ascii="Courier New" w:hAnsi="Courier New"/>
          <w:noProof/>
          <w:sz w:val="16"/>
        </w:rPr>
      </w:pPr>
      <w:ins w:id="36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D141D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Oskar Malm" w:date="2021-01-15T17:55:00Z"/>
          <w:rFonts w:ascii="Courier New" w:hAnsi="Courier New"/>
          <w:noProof/>
          <w:sz w:val="16"/>
        </w:rPr>
      </w:pPr>
      <w:ins w:id="36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27C97BE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Oskar Malm" w:date="2021-01-15T17:55:00Z"/>
          <w:rFonts w:ascii="Courier New" w:hAnsi="Courier New"/>
          <w:noProof/>
          <w:sz w:val="16"/>
        </w:rPr>
      </w:pPr>
      <w:ins w:id="36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77A3FD2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Oskar Malm" w:date="2021-01-15T17:55:00Z"/>
          <w:rFonts w:ascii="Courier New" w:hAnsi="Courier New"/>
          <w:noProof/>
          <w:sz w:val="16"/>
        </w:rPr>
      </w:pPr>
      <w:ins w:id="36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RACH optimization feature.</w:t>
        </w:r>
      </w:ins>
    </w:p>
    <w:p w14:paraId="6932A02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Oskar Malm" w:date="2021-01-15T17:55:00Z"/>
          <w:rFonts w:ascii="Courier New" w:hAnsi="Courier New"/>
          <w:noProof/>
          <w:sz w:val="16"/>
        </w:rPr>
      </w:pPr>
      <w:ins w:id="36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The DRACHOptimizationFunction shall be contained under SubNetwork.";</w:t>
        </w:r>
      </w:ins>
    </w:p>
    <w:p w14:paraId="56369E7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Oskar Malm" w:date="2021-01-15T17:55:00Z"/>
          <w:rFonts w:ascii="Courier New" w:hAnsi="Courier New"/>
          <w:noProof/>
          <w:sz w:val="16"/>
        </w:rPr>
      </w:pPr>
      <w:ins w:id="37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0869C16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Oskar Malm" w:date="2021-01-15T17:55:00Z"/>
          <w:rFonts w:ascii="Courier New" w:hAnsi="Courier New"/>
          <w:noProof/>
          <w:sz w:val="16"/>
        </w:rPr>
      </w:pPr>
      <w:ins w:id="37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5C2C55A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Oskar Malm" w:date="2021-01-15T17:55:00Z"/>
          <w:rFonts w:ascii="Courier New" w:hAnsi="Courier New"/>
          <w:noProof/>
          <w:sz w:val="16"/>
        </w:rPr>
      </w:pPr>
      <w:ins w:id="37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DPCIConfigurationFunction {</w:t>
        </w:r>
      </w:ins>
    </w:p>
    <w:p w14:paraId="2BDF5A2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Oskar Malm" w:date="2021-01-15T17:55:00Z"/>
          <w:rFonts w:ascii="Courier New" w:hAnsi="Courier New"/>
          <w:noProof/>
          <w:sz w:val="16"/>
        </w:rPr>
      </w:pPr>
      <w:ins w:id="37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3291C27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Oskar Malm" w:date="2021-01-15T17:55:00Z"/>
          <w:rFonts w:ascii="Courier New" w:hAnsi="Courier New"/>
          <w:noProof/>
          <w:sz w:val="16"/>
        </w:rPr>
      </w:pPr>
      <w:ins w:id="37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function of PCI configuration feature. The DPCIConfigurationFunction shall</w:t>
        </w:r>
      </w:ins>
    </w:p>
    <w:p w14:paraId="1CDE093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Oskar Malm" w:date="2021-01-15T17:55:00Z"/>
          <w:rFonts w:ascii="Courier New" w:hAnsi="Courier New"/>
          <w:noProof/>
          <w:sz w:val="16"/>
        </w:rPr>
      </w:pPr>
      <w:ins w:id="38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be contained under SubNetwork.";</w:t>
        </w:r>
      </w:ins>
    </w:p>
    <w:p w14:paraId="0D14C02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Oskar Malm" w:date="2021-01-15T17:55:00Z"/>
          <w:rFonts w:ascii="Courier New" w:hAnsi="Courier New"/>
          <w:noProof/>
          <w:sz w:val="16"/>
        </w:rPr>
      </w:pPr>
      <w:ins w:id="38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01D4A7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Oskar Malm" w:date="2021-01-15T17:55:00Z"/>
          <w:rFonts w:ascii="Courier New" w:hAnsi="Courier New"/>
          <w:noProof/>
          <w:sz w:val="16"/>
        </w:rPr>
      </w:pPr>
      <w:ins w:id="38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2EBEF2C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Oskar Malm" w:date="2021-01-15T17:55:00Z"/>
          <w:rFonts w:ascii="Courier New" w:hAnsi="Courier New"/>
          <w:noProof/>
          <w:sz w:val="16"/>
        </w:rPr>
      </w:pPr>
      <w:ins w:id="38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6E7488A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Oskar Malm" w:date="2021-01-15T17:55:00Z"/>
          <w:rFonts w:ascii="Courier New" w:hAnsi="Courier New"/>
          <w:noProof/>
          <w:sz w:val="16"/>
        </w:rPr>
      </w:pPr>
      <w:ins w:id="38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function of PCI</w:t>
        </w:r>
      </w:ins>
    </w:p>
    <w:p w14:paraId="07AAFF4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Oskar Malm" w:date="2021-01-15T17:55:00Z"/>
          <w:rFonts w:ascii="Courier New" w:hAnsi="Courier New"/>
          <w:noProof/>
          <w:sz w:val="16"/>
        </w:rPr>
      </w:pPr>
      <w:ins w:id="39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configuration feature. The CPCIConfigurationFunction shall be contained</w:t>
        </w:r>
      </w:ins>
    </w:p>
    <w:p w14:paraId="4611136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Oskar Malm" w:date="2021-01-15T17:55:00Z"/>
          <w:rFonts w:ascii="Courier New" w:hAnsi="Courier New"/>
          <w:noProof/>
          <w:sz w:val="16"/>
        </w:rPr>
      </w:pPr>
      <w:ins w:id="39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under SubNetwork.";</w:t>
        </w:r>
      </w:ins>
    </w:p>
    <w:p w14:paraId="1822158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Oskar Malm" w:date="2021-01-15T17:55:00Z"/>
          <w:rFonts w:ascii="Courier New" w:hAnsi="Courier New"/>
          <w:noProof/>
          <w:sz w:val="16"/>
        </w:rPr>
      </w:pPr>
      <w:ins w:id="39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E9FF3D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Oskar Malm" w:date="2021-01-15T17:55:00Z"/>
          <w:rFonts w:ascii="Courier New" w:hAnsi="Courier New"/>
          <w:noProof/>
          <w:sz w:val="16"/>
        </w:rPr>
      </w:pPr>
      <w:ins w:id="39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9597FB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Oskar Malm" w:date="2021-01-15T17:55:00Z"/>
          <w:rFonts w:ascii="Courier New" w:hAnsi="Courier New"/>
          <w:noProof/>
          <w:sz w:val="16"/>
        </w:rPr>
      </w:pPr>
      <w:ins w:id="39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CESManagementFunction {</w:t>
        </w:r>
      </w:ins>
    </w:p>
    <w:p w14:paraId="4985E48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Oskar Malm" w:date="2021-01-15T17:55:00Z"/>
          <w:rFonts w:ascii="Courier New" w:hAnsi="Courier New"/>
          <w:noProof/>
          <w:sz w:val="16"/>
        </w:rPr>
      </w:pPr>
      <w:ins w:id="40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Energy Saving</w:t>
        </w:r>
      </w:ins>
    </w:p>
    <w:p w14:paraId="309BEBD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Oskar Malm" w:date="2021-01-15T17:55:00Z"/>
          <w:rFonts w:ascii="Courier New" w:hAnsi="Courier New"/>
          <w:noProof/>
          <w:sz w:val="16"/>
        </w:rPr>
      </w:pPr>
      <w:ins w:id="40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feature. The CESManagementFunction shall be contained under SubNetwork.";</w:t>
        </w:r>
      </w:ins>
    </w:p>
    <w:p w14:paraId="68B3CC8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Oskar Malm" w:date="2021-01-15T18:12:00Z"/>
          <w:rFonts w:ascii="Courier New" w:hAnsi="Courier New"/>
          <w:noProof/>
          <w:sz w:val="16"/>
        </w:rPr>
      </w:pPr>
      <w:ins w:id="40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54B9678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Oskar Malm" w:date="2021-01-15T17:55:00Z"/>
          <w:rFonts w:ascii="Courier New" w:hAnsi="Courier New"/>
          <w:noProof/>
          <w:sz w:val="16"/>
        </w:rPr>
      </w:pPr>
      <w:del w:id="40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DESManagementFunction {</w:delText>
        </w:r>
      </w:del>
    </w:p>
    <w:p w14:paraId="67C65B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Oskar Malm" w:date="2021-01-15T17:55:00Z"/>
          <w:rFonts w:ascii="Courier New" w:hAnsi="Courier New"/>
          <w:noProof/>
          <w:sz w:val="16"/>
        </w:rPr>
      </w:pPr>
      <w:del w:id="40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Distributed SON or Domain-Centralized SON Energy Saving</w:delText>
        </w:r>
        <w:r w:rsidRPr="009A1204">
          <w:rPr>
            <w:rFonts w:ascii="Courier New" w:hAnsi="Courier New"/>
            <w:noProof/>
            <w:sz w:val="16"/>
          </w:rPr>
          <w:delText xml:space="preserve"> feature. The DESManagementFunction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3FA8581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Oskar Malm" w:date="2021-01-15T17:55:00Z"/>
          <w:rFonts w:ascii="Courier New" w:hAnsi="Courier New"/>
          <w:noProof/>
          <w:sz w:val="16"/>
        </w:rPr>
      </w:pPr>
      <w:del w:id="41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848EF2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Oskar Malm" w:date="2021-01-15T17:55:00Z"/>
          <w:rFonts w:ascii="Courier New" w:hAnsi="Courier New"/>
          <w:noProof/>
          <w:sz w:val="16"/>
        </w:rPr>
      </w:pPr>
      <w:del w:id="41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</w:p>
    <w:p w14:paraId="610C9CB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Oskar Malm" w:date="2021-01-15T17:55:00Z"/>
          <w:rFonts w:ascii="Courier New" w:hAnsi="Courier New"/>
          <w:noProof/>
          <w:sz w:val="16"/>
        </w:rPr>
      </w:pPr>
      <w:del w:id="41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DMROFunction {</w:delText>
        </w:r>
      </w:del>
    </w:p>
    <w:p w14:paraId="3BE4ECA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Oskar Malm" w:date="2021-01-15T17:55:00Z"/>
          <w:rFonts w:ascii="Courier New" w:hAnsi="Courier New"/>
          <w:noProof/>
          <w:sz w:val="16"/>
        </w:rPr>
      </w:pPr>
      <w:del w:id="41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MRO feature. The DMROFunction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58568F4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Oskar Malm" w:date="2021-01-15T17:55:00Z"/>
          <w:rFonts w:ascii="Courier New" w:hAnsi="Courier New"/>
          <w:noProof/>
          <w:sz w:val="16"/>
        </w:rPr>
      </w:pPr>
      <w:del w:id="41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0BC3E99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Oskar Malm" w:date="2021-01-15T17:55:00Z"/>
          <w:rFonts w:ascii="Courier New" w:hAnsi="Courier New"/>
          <w:noProof/>
          <w:sz w:val="16"/>
        </w:rPr>
      </w:pPr>
      <w:del w:id="42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75E437C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Oskar Malm" w:date="2021-01-15T17:55:00Z"/>
          <w:rFonts w:ascii="Courier New" w:hAnsi="Courier New"/>
          <w:noProof/>
          <w:sz w:val="16"/>
        </w:rPr>
      </w:pPr>
      <w:del w:id="42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DRACHOptimizationFunction {</w:delText>
        </w:r>
      </w:del>
    </w:p>
    <w:p w14:paraId="4F3D319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Oskar Malm" w:date="2021-01-15T17:55:00Z"/>
          <w:rFonts w:ascii="Courier New" w:hAnsi="Courier New"/>
          <w:noProof/>
          <w:sz w:val="16"/>
        </w:rPr>
      </w:pPr>
      <w:del w:id="42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RACH optimization feature. The DRACHOptimizationFunction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79A4A61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Oskar Malm" w:date="2021-01-15T17:55:00Z"/>
          <w:rFonts w:ascii="Courier New" w:hAnsi="Courier New"/>
          <w:noProof/>
          <w:sz w:val="16"/>
        </w:rPr>
      </w:pPr>
      <w:del w:id="42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C8526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Oskar Malm" w:date="2021-01-15T17:55:00Z"/>
          <w:rFonts w:ascii="Courier New" w:hAnsi="Courier New"/>
          <w:noProof/>
          <w:sz w:val="16"/>
        </w:rPr>
      </w:pPr>
      <w:del w:id="42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5B1E700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Oskar Malm" w:date="2021-01-15T17:55:00Z"/>
          <w:rFonts w:ascii="Courier New" w:hAnsi="Courier New"/>
          <w:noProof/>
          <w:sz w:val="16"/>
        </w:rPr>
      </w:pPr>
      <w:del w:id="43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DPCIConfigurationFunction {</w:delText>
        </w:r>
      </w:del>
    </w:p>
    <w:p w14:paraId="39BC314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Oskar Malm" w:date="2021-01-15T17:55:00Z"/>
          <w:rFonts w:ascii="Courier New" w:hAnsi="Courier New"/>
          <w:noProof/>
          <w:sz w:val="16"/>
        </w:rPr>
      </w:pPr>
      <w:del w:id="43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Distributed SON or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DPCIConfigurationFunction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03BC4DB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Oskar Malm" w:date="2021-01-15T17:55:00Z"/>
          <w:rFonts w:ascii="Courier New" w:hAnsi="Courier New"/>
          <w:noProof/>
          <w:sz w:val="16"/>
        </w:rPr>
      </w:pPr>
      <w:del w:id="43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9FEFB5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" w:author="Oskar Malm" w:date="2021-01-15T17:55:00Z"/>
          <w:rFonts w:ascii="Courier New" w:hAnsi="Courier New"/>
          <w:noProof/>
          <w:sz w:val="16"/>
        </w:rPr>
      </w:pPr>
      <w:del w:id="43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75FC19F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" w:author="Oskar Malm" w:date="2021-01-15T17:55:00Z"/>
          <w:rFonts w:ascii="Courier New" w:hAnsi="Courier New"/>
          <w:noProof/>
          <w:sz w:val="16"/>
        </w:rPr>
      </w:pPr>
      <w:del w:id="43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CPCIConfigurationFunction {</w:delText>
        </w:r>
      </w:del>
    </w:p>
    <w:p w14:paraId="637D9DE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" w:author="Oskar Malm" w:date="2021-01-15T17:55:00Z"/>
          <w:rFonts w:ascii="Courier New" w:hAnsi="Courier New"/>
          <w:noProof/>
          <w:sz w:val="16"/>
        </w:rPr>
      </w:pPr>
      <w:del w:id="44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Cross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CPCIConfigurationFunction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6520951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Oskar Malm" w:date="2021-01-15T17:55:00Z"/>
          <w:rFonts w:ascii="Courier New" w:hAnsi="Courier New"/>
          <w:noProof/>
          <w:sz w:val="16"/>
        </w:rPr>
      </w:pPr>
      <w:del w:id="44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2E04873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Oskar Malm" w:date="2021-01-15T17:55:00Z"/>
          <w:rFonts w:ascii="Courier New" w:hAnsi="Courier New"/>
          <w:noProof/>
          <w:sz w:val="16"/>
        </w:rPr>
      </w:pPr>
      <w:del w:id="44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7EC35BF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Oskar Malm" w:date="2021-01-15T17:55:00Z"/>
          <w:rFonts w:ascii="Courier New" w:hAnsi="Courier New"/>
          <w:noProof/>
          <w:sz w:val="16"/>
        </w:rPr>
      </w:pPr>
      <w:del w:id="44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CESManagementFunction {</w:delText>
        </w:r>
      </w:del>
    </w:p>
    <w:p w14:paraId="27ABBB3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Oskar Malm" w:date="2021-01-15T17:55:00Z"/>
          <w:rFonts w:ascii="Courier New" w:hAnsi="Courier New"/>
          <w:noProof/>
          <w:sz w:val="16"/>
        </w:rPr>
      </w:pPr>
      <w:del w:id="44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Cross Domain-Centralized </w:delText>
        </w:r>
        <w:r w:rsidRPr="009A1204">
          <w:rPr>
            <w:rFonts w:ascii="Courier New" w:hAnsi="Courier New"/>
            <w:noProof/>
            <w:sz w:val="16"/>
          </w:rPr>
          <w:delText xml:space="preserve">SON Energy Saving feature. The CESManagementFunction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023923F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" w:author="Oskar Malm" w:date="2021-01-15T17:55:00Z"/>
          <w:rFonts w:ascii="Courier New" w:hAnsi="Courier New"/>
          <w:noProof/>
          <w:sz w:val="16"/>
        </w:rPr>
      </w:pPr>
      <w:del w:id="45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5247F8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E74D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Domain_Grp {</w:t>
      </w:r>
    </w:p>
    <w:p w14:paraId="2B14DEB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 domain is a partition of instances of managed entities </w:t>
      </w:r>
    </w:p>
    <w:p w14:paraId="5AB16D1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such that : </w:t>
      </w:r>
    </w:p>
    <w:p w14:paraId="63B4192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-  the group represents a topological structure which describes the </w:t>
      </w:r>
    </w:p>
    <w:p w14:paraId="0F35AD4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potential for connectivity</w:t>
      </w:r>
    </w:p>
    <w:p w14:paraId="194675C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-  Subject to common administration</w:t>
      </w:r>
    </w:p>
    <w:p w14:paraId="3F2066F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-  With common characteristics";</w:t>
      </w:r>
    </w:p>
    <w:p w14:paraId="591A391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5E0D05C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dnPrefix {</w:t>
      </w:r>
    </w:p>
    <w:p w14:paraId="34A304F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D01A27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reference "Annex C of 32.300 ";</w:t>
      </w:r>
    </w:p>
    <w:p w14:paraId="72C26DF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2800B81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EA3998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userLabel {</w:t>
      </w:r>
    </w:p>
    <w:p w14:paraId="2545D95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string;</w:t>
      </w:r>
    </w:p>
    <w:p w14:paraId="03AEA2E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5DAC9E1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23A6D5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568276C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userDefinedNetworkType {</w:t>
      </w:r>
    </w:p>
    <w:p w14:paraId="6613A3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1A61611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"Textual information indicating network type, e.g. 'UTRAN'.";</w:t>
      </w:r>
    </w:p>
    <w:p w14:paraId="24D66F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    </w:t>
      </w:r>
    </w:p>
    <w:p w14:paraId="5177819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0B310F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E936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SubNetworkGrp {</w:t>
      </w:r>
    </w:p>
    <w:p w14:paraId="7E8A58F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Domain_Grp;</w:t>
      </w:r>
    </w:p>
    <w:p w14:paraId="1C85026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35BA2C9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E854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595B295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setOfMcc {</w:t>
      </w:r>
    </w:p>
    <w:p w14:paraId="194DCB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"Set of Mobile Country Code (MCC). </w:t>
      </w:r>
    </w:p>
    <w:p w14:paraId="5890E94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MCC uniquely identifies the country of domicile </w:t>
      </w:r>
    </w:p>
    <w:p w14:paraId="4A51B57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of the mobile subscriber. MCC is part of the IMSI (3GPP TS 23.003)</w:t>
      </w:r>
    </w:p>
    <w:p w14:paraId="3BAB4EF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00AD6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This list contains all the MCC values in subordinate object </w:t>
      </w:r>
    </w:p>
    <w:p w14:paraId="5308015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instances to this SubNetwork instance.</w:t>
      </w:r>
    </w:p>
    <w:p w14:paraId="7528025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E324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See clause 2.3 of 3GPP TS 23.003 for MCC allocation principles.</w:t>
      </w:r>
    </w:p>
    <w:p w14:paraId="3F0C691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8B59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It shall be supported if there is more than one value in setOfMcc </w:t>
      </w:r>
    </w:p>
    <w:p w14:paraId="66CBC6C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of the SubNetwork. Otherwise the support is optional.";            </w:t>
      </w:r>
    </w:p>
    <w:p w14:paraId="3294FD4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types3gpp:Mcc;</w:t>
      </w:r>
    </w:p>
    <w:p w14:paraId="18C68AB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13C3EE6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9E15D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priorityLabel {</w:t>
      </w:r>
    </w:p>
    <w:p w14:paraId="71BA032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08179B4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uint32;</w:t>
      </w:r>
    </w:p>
    <w:p w14:paraId="0CADB25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EA068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6AC306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    </w:t>
      </w:r>
    </w:p>
    <w:p w14:paraId="56EA588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2CE2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list SubNetwork {</w:t>
      </w:r>
    </w:p>
    <w:p w14:paraId="3EBC180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key id;</w:t>
      </w:r>
    </w:p>
    <w:p w14:paraId="50F24DE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"Represents a set of managed entities";</w:t>
      </w:r>
    </w:p>
    <w:p w14:paraId="7AA3B22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7033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top3gpp:Top_Grp;</w:t>
      </w:r>
    </w:p>
    <w:p w14:paraId="434469D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container attributes {    </w:t>
      </w:r>
    </w:p>
    <w:p w14:paraId="329C60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uses SubNetworkGrp;</w:t>
      </w:r>
    </w:p>
    <w:p w14:paraId="342925F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leaf-list parents {</w:t>
      </w:r>
    </w:p>
    <w:p w14:paraId="29A2B40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"Reference to all containg SubNetwork instances </w:t>
      </w:r>
    </w:p>
    <w:p w14:paraId="61E1199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in strict order from the root subnetwork down to the immediate </w:t>
      </w:r>
    </w:p>
    <w:p w14:paraId="13A0177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parent subnetwork.</w:t>
      </w:r>
    </w:p>
    <w:p w14:paraId="7FB106F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If subnetworks form a containment hierarchy this is </w:t>
      </w:r>
    </w:p>
    <w:p w14:paraId="45664B8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modeled using references between the child SubNetwork and the parent </w:t>
      </w:r>
    </w:p>
    <w:p w14:paraId="006BC99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SubNetworks. </w:t>
      </w:r>
    </w:p>
    <w:p w14:paraId="4220858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This reference MUST NOT be present for the top level SubNetwork and </w:t>
      </w:r>
    </w:p>
    <w:p w14:paraId="74AEB12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MUST be present for other SubNetworks.";</w:t>
      </w:r>
    </w:p>
    <w:p w14:paraId="6CCF242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leafref {</w:t>
      </w:r>
    </w:p>
    <w:p w14:paraId="61AB815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path "../../../SubNetwork/id";  </w:t>
      </w:r>
    </w:p>
    <w:p w14:paraId="0B8D492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 </w:t>
      </w:r>
    </w:p>
    <w:p w14:paraId="463C74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18604E7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41AE4B0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leaf-list containedChildren{</w:t>
      </w:r>
    </w:p>
    <w:p w14:paraId="5680F65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"Reference to all directly contained SubNetwork instances.</w:t>
      </w:r>
    </w:p>
    <w:p w14:paraId="2C76C37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If subnetworks form a containment hierarchy this is </w:t>
      </w:r>
    </w:p>
    <w:p w14:paraId="63367D7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modeled using references between the child SubNetwork and the parent </w:t>
      </w:r>
    </w:p>
    <w:p w14:paraId="3C78C72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SubNetwork.";</w:t>
      </w:r>
    </w:p>
    <w:p w14:paraId="007DEDF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leafref {</w:t>
      </w:r>
    </w:p>
    <w:p w14:paraId="7A1F677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path "../../../SubNetwork/id";  </w:t>
      </w:r>
    </w:p>
    <w:p w14:paraId="21D1ED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 </w:t>
      </w:r>
    </w:p>
    <w:p w14:paraId="0D9D54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67B9C9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5D86480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</w:t>
      </w:r>
    </w:p>
    <w:p w14:paraId="0385DD9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meas3gpp:MeasurementSubtree {</w:t>
      </w:r>
    </w:p>
    <w:p w14:paraId="41934B7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MeasurementsUnderSubNetwork</w:t>
      </w:r>
      <w:del w:id="451" w:author="Oskar" w:date="2021-01-15T11:4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4AC2EAF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2BE1F8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BCD7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Oskar" w:date="2021-01-15T11:42:00Z"/>
          <w:rFonts w:ascii="Courier New" w:hAnsi="Courier New"/>
          <w:noProof/>
          <w:sz w:val="16"/>
        </w:rPr>
      </w:pPr>
      <w:ins w:id="453" w:author="Oskar" w:date="2021-01-15T11:42:00Z">
        <w:r w:rsidRPr="009A1204">
          <w:rPr>
            <w:rFonts w:ascii="Courier New" w:hAnsi="Courier New"/>
            <w:noProof/>
            <w:sz w:val="16"/>
          </w:rPr>
          <w:t xml:space="preserve">    uses subscr3gpp:SubscriptionControlSubtree {</w:t>
        </w:r>
      </w:ins>
    </w:p>
    <w:p w14:paraId="1F9719A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Oskar" w:date="2021-01-15T11:42:00Z"/>
          <w:rFonts w:ascii="Courier New" w:hAnsi="Courier New"/>
          <w:noProof/>
          <w:sz w:val="16"/>
        </w:rPr>
      </w:pPr>
      <w:ins w:id="455" w:author="Oskar" w:date="2021-01-15T11:42:00Z">
        <w:r w:rsidRPr="009A1204">
          <w:rPr>
            <w:rFonts w:ascii="Courier New" w:hAnsi="Courier New"/>
            <w:noProof/>
            <w:sz w:val="16"/>
          </w:rPr>
          <w:t xml:space="preserve">      if-feature SubscriptionControlUnderSubNetwork;</w:t>
        </w:r>
      </w:ins>
    </w:p>
    <w:p w14:paraId="02BF6B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Oskar" w:date="2021-01-15T11:42:00Z"/>
          <w:rFonts w:ascii="Courier New" w:hAnsi="Courier New"/>
          <w:noProof/>
          <w:sz w:val="16"/>
        </w:rPr>
      </w:pPr>
      <w:ins w:id="457" w:author="Oskar" w:date="2021-01-15T11:42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0482DC8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Oskar" w:date="2021-01-15T11:42:00Z"/>
          <w:rFonts w:ascii="Courier New" w:hAnsi="Courier New"/>
          <w:noProof/>
          <w:sz w:val="16"/>
        </w:rPr>
      </w:pPr>
    </w:p>
    <w:p w14:paraId="2B5221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fm3gpp:FmSubtree {</w:t>
      </w:r>
    </w:p>
    <w:p w14:paraId="08E2A80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FmUnderSubNetwork</w:t>
      </w:r>
      <w:del w:id="459" w:author="Oskar" w:date="2021-01-15T11:4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7A54FC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29620F2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1EC368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trace3gpp:TraceSubtree {</w:t>
      </w:r>
    </w:p>
    <w:p w14:paraId="4DF5312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TraceUnderSubNetwork</w:t>
      </w:r>
      <w:del w:id="460" w:author="Oskar" w:date="2021-01-15T11:4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526ADFD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691AD41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472F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yangmnt:mount-point children-of-SubNetwork {</w:t>
      </w:r>
    </w:p>
    <w:p w14:paraId="56FCD7F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"Mountpoint for ManagedElement";</w:t>
      </w:r>
    </w:p>
    <w:p w14:paraId="3CF5E99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reference "RFC8528 YANG Schema Mount";</w:t>
      </w:r>
    </w:p>
    <w:p w14:paraId="410EE49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363C75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55E47DE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// augment external parts here</w:t>
      </w:r>
    </w:p>
    <w:p w14:paraId="39BEBA1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64F606E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} </w:t>
      </w:r>
    </w:p>
    <w:p w14:paraId="5A703E73" w14:textId="77777777" w:rsidR="00970742" w:rsidRP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User 61" w:date="2021-02-22T22:28:00Z"/>
          <w:rFonts w:ascii="Courier New" w:hAnsi="Courier New"/>
          <w:noProof/>
          <w:sz w:val="16"/>
        </w:rPr>
      </w:pPr>
      <w:ins w:id="462" w:author="Ericsson User 61" w:date="2021-02-22T22:28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4D72CF9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386C3" w14:textId="77777777" w:rsidR="00970742" w:rsidRPr="009A1204" w:rsidRDefault="00970742" w:rsidP="00970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5EA5C0AD" w14:textId="77777777" w:rsidR="00970742" w:rsidRPr="009A1204" w:rsidRDefault="00970742" w:rsidP="0097074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63" w:name="_Toc58591901"/>
      <w:bookmarkStart w:id="464" w:name="_Toc51769155"/>
      <w:bookmarkStart w:id="465" w:name="_Toc44581539"/>
      <w:bookmarkStart w:id="466" w:name="_Toc36475778"/>
      <w:bookmarkStart w:id="467" w:name="_Toc36033516"/>
      <w:bookmarkEnd w:id="310"/>
      <w:bookmarkEnd w:id="311"/>
      <w:bookmarkEnd w:id="312"/>
      <w:bookmarkEnd w:id="313"/>
      <w:bookmarkEnd w:id="314"/>
      <w:r w:rsidRPr="009A1204">
        <w:rPr>
          <w:rFonts w:ascii="Arial" w:hAnsi="Arial"/>
          <w:sz w:val="32"/>
          <w:lang w:eastAsia="zh-CN"/>
        </w:rPr>
        <w:t>D.2.6a</w:t>
      </w:r>
      <w:r w:rsidRPr="009A1204">
        <w:rPr>
          <w:rFonts w:ascii="Arial" w:hAnsi="Arial"/>
          <w:sz w:val="32"/>
          <w:lang w:eastAsia="zh-CN"/>
        </w:rPr>
        <w:tab/>
        <w:t>module _3gpp-common</w:t>
      </w:r>
      <w:r w:rsidRPr="009A1204">
        <w:rPr>
          <w:rFonts w:ascii="Arial" w:hAnsi="Arial"/>
          <w:sz w:val="32"/>
        </w:rPr>
        <w:t>-</w:t>
      </w:r>
      <w:r w:rsidRPr="009A1204">
        <w:rPr>
          <w:rFonts w:ascii="Arial" w:hAnsi="Arial"/>
          <w:sz w:val="32"/>
          <w:lang w:eastAsia="zh-CN"/>
        </w:rPr>
        <w:t>subscription-control.yang</w:t>
      </w:r>
      <w:bookmarkEnd w:id="463"/>
      <w:bookmarkEnd w:id="464"/>
      <w:bookmarkEnd w:id="465"/>
      <w:bookmarkEnd w:id="466"/>
      <w:bookmarkEnd w:id="467"/>
    </w:p>
    <w:p w14:paraId="17DDA4E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12EEF" w14:textId="77777777" w:rsidR="00970742" w:rsidRP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61" w:date="2021-02-22T22:27:00Z"/>
          <w:rFonts w:ascii="Courier New" w:hAnsi="Courier New"/>
          <w:noProof/>
          <w:sz w:val="16"/>
        </w:rPr>
      </w:pPr>
      <w:ins w:id="469" w:author="Ericsson User 61" w:date="2021-02-22T22:27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D0B4B7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module _3gpp-common-subscription-control {</w:t>
      </w:r>
    </w:p>
    <w:p w14:paraId="255BEF0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yang-version 1.1;</w:t>
      </w:r>
    </w:p>
    <w:p w14:paraId="52EC9EC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5A931E1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prefix "subscr3gpp";</w:t>
      </w:r>
    </w:p>
    <w:p w14:paraId="58F6393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78FEAD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D59C1D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" w:author="Oskar" w:date="2021-01-15T11:46:00Z"/>
          <w:rFonts w:ascii="Courier New" w:hAnsi="Courier New"/>
          <w:noProof/>
          <w:sz w:val="16"/>
        </w:rPr>
      </w:pPr>
      <w:del w:id="471" w:author="Oskar" w:date="2021-01-15T11:46:00Z">
        <w:r w:rsidRPr="009A1204">
          <w:rPr>
            <w:rFonts w:ascii="Courier New" w:hAnsi="Courier New"/>
            <w:noProof/>
            <w:sz w:val="16"/>
          </w:rPr>
          <w:delText xml:space="preserve">  import _3gpp-common-subnetwork { prefix subnet3gpp; }</w:delText>
        </w:r>
      </w:del>
    </w:p>
    <w:p w14:paraId="576EB9B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" w:author="Oskar" w:date="2021-01-15T11:46:00Z"/>
          <w:rFonts w:ascii="Courier New" w:hAnsi="Courier New"/>
          <w:noProof/>
          <w:sz w:val="16"/>
        </w:rPr>
      </w:pPr>
      <w:del w:id="473" w:author="Oskar" w:date="2021-01-15T11:46:00Z">
        <w:r w:rsidRPr="009A1204">
          <w:rPr>
            <w:rFonts w:ascii="Courier New" w:hAnsi="Courier New"/>
            <w:noProof/>
            <w:sz w:val="16"/>
          </w:rPr>
          <w:delText xml:space="preserve">  import _3gpp-common-managed-element { prefix me3gpp; }</w:delText>
        </w:r>
      </w:del>
    </w:p>
    <w:p w14:paraId="4DD75C1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420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organization "3GPP SA5";</w:t>
      </w:r>
    </w:p>
    <w:p w14:paraId="058B6DD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Oskar Malm" w:date="2021-01-15T15:31:00Z"/>
          <w:rFonts w:ascii="Courier New" w:hAnsi="Courier New"/>
          <w:noProof/>
          <w:sz w:val="16"/>
        </w:rPr>
      </w:pPr>
      <w:ins w:id="475" w:author="Oskar Malm" w:date="2021-01-15T15:31:00Z">
        <w:r w:rsidRPr="009A1204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1020FA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571F29C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description "Defines IOCs for subscription and heartbeat control.";</w:t>
      </w:r>
    </w:p>
    <w:p w14:paraId="61925BE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reference "3GPP TS 28.623</w:t>
      </w:r>
    </w:p>
    <w:p w14:paraId="46DDB2D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222EC3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0CC314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Solution Set (SS) definitions</w:t>
      </w:r>
    </w:p>
    <w:p w14:paraId="448C297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3GPP TS 28.623";</w:t>
      </w:r>
    </w:p>
    <w:p w14:paraId="501FB9E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6C2BE6E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Oskar" w:date="2021-01-15T11:37:00Z"/>
          <w:rFonts w:ascii="Courier New" w:hAnsi="Courier New"/>
          <w:noProof/>
          <w:sz w:val="16"/>
        </w:rPr>
      </w:pPr>
      <w:ins w:id="477" w:author="Oskar" w:date="2021-01-15T11:37:00Z">
        <w:r w:rsidRPr="009A1204">
          <w:rPr>
            <w:rFonts w:ascii="Courier New" w:hAnsi="Courier New"/>
            <w:noProof/>
            <w:sz w:val="16"/>
            <w:lang w:val="en-US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</w:t>
        </w:r>
      </w:ins>
      <w:ins w:id="478" w:author="Oskar Malm" w:date="2021-01-15T15:30:00Z">
        <w:r w:rsidRPr="009A1204">
          <w:rPr>
            <w:rFonts w:ascii="Courier New" w:hAnsi="Courier New"/>
            <w:noProof/>
            <w:sz w:val="16"/>
          </w:rPr>
          <w:t>16</w:t>
        </w:r>
      </w:ins>
      <w:ins w:id="479" w:author="Oskar" w:date="2021-01-15T11:37:00Z">
        <w:r w:rsidRPr="009A1204">
          <w:rPr>
            <w:rFonts w:ascii="Courier New" w:hAnsi="Courier New"/>
            <w:noProof/>
            <w:sz w:val="16"/>
          </w:rPr>
          <w:t xml:space="preserve"> { reference "CR</w:t>
        </w:r>
      </w:ins>
      <w:ins w:id="480" w:author="Ericsson User 61" w:date="2021-01-15T20:18:00Z">
        <w:r>
          <w:rPr>
            <w:rFonts w:ascii="Courier New" w:hAnsi="Courier New"/>
            <w:noProof/>
            <w:sz w:val="16"/>
          </w:rPr>
          <w:t>-0120</w:t>
        </w:r>
      </w:ins>
      <w:ins w:id="481" w:author="Oskar" w:date="2021-01-15T11:37:00Z"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6B45FBC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76D9667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0D3E088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DAF12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NtfSubscriptionControlGrp {</w:t>
      </w:r>
    </w:p>
    <w:p w14:paraId="2D62162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26F967E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4913110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notificationRecipientAddress {</w:t>
      </w:r>
    </w:p>
    <w:p w14:paraId="7B8148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29B90D3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3B3D51F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A7F7B0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479EA74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notificationTypes {</w:t>
      </w:r>
    </w:p>
    <w:p w14:paraId="2C837D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4B69A84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"Defines the types of notifications that are candidates </w:t>
      </w:r>
    </w:p>
    <w:p w14:paraId="2F6A122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1346170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the notificationFilter attribute is not supported or not present </w:t>
      </w:r>
    </w:p>
    <w:p w14:paraId="02EEA41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all candidate notifications types are forwarded to the notification; </w:t>
      </w:r>
    </w:p>
    <w:p w14:paraId="1818D3F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0B87FED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B47C48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C8E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list scope {</w:t>
      </w:r>
    </w:p>
    <w:p w14:paraId="1315A50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key "scopeType";</w:t>
      </w:r>
    </w:p>
    <w:p w14:paraId="4068A45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min-elements 1;</w:t>
      </w:r>
    </w:p>
    <w:p w14:paraId="0976145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max-elements 1;</w:t>
      </w:r>
    </w:p>
    <w:p w14:paraId="11F7534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"Describes which object instances are selected with </w:t>
      </w:r>
    </w:p>
    <w:p w14:paraId="5842A6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0FF7A96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2B2B577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 scopeType { </w:t>
      </w:r>
    </w:p>
    <w:p w14:paraId="38C687A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enumeration {</w:t>
      </w:r>
    </w:p>
    <w:p w14:paraId="334E15D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BASE_ONLY;</w:t>
      </w:r>
    </w:p>
    <w:p w14:paraId="55A79CB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BASE_ALL;</w:t>
      </w:r>
    </w:p>
    <w:p w14:paraId="1A34BFC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BASE_NTH_LEVEL;</w:t>
      </w:r>
    </w:p>
    <w:p w14:paraId="74ADE2D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BASE_SUBTREE;</w:t>
      </w:r>
    </w:p>
    <w:p w14:paraId="4DE4897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</w:t>
      </w:r>
    </w:p>
    <w:p w14:paraId="537A134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"If the optional scopeLevel parameter is not supported </w:t>
      </w:r>
    </w:p>
    <w:p w14:paraId="0D41CF4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or absent, allowed values of scopeType are BASE_ONLY and BASE_ALL.</w:t>
      </w:r>
    </w:p>
    <w:p w14:paraId="30BA8E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F0C9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BASE_ONLY indicates only the base object is selected.</w:t>
      </w:r>
    </w:p>
    <w:p w14:paraId="53815EA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BASE_ALL indicates the base object and all of its </w:t>
      </w:r>
    </w:p>
    <w:p w14:paraId="2518F6A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subordinate objects (incl. the leaf objects) are selected.</w:t>
      </w:r>
    </w:p>
    <w:p w14:paraId="49BA165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6F2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If the scopeLevel parameter is supported and present, allowed </w:t>
      </w:r>
    </w:p>
    <w:p w14:paraId="56B3812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values of scopeType are BASE_ALL, BASE_ONLY, BASE_NTH_LEVEL </w:t>
      </w:r>
    </w:p>
    <w:p w14:paraId="3F6E929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and BASE_SUBTREE.</w:t>
      </w:r>
    </w:p>
    <w:p w14:paraId="0FFB223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5BA27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BASE_NTH_LEVEL indicates all objects on the level, </w:t>
      </w:r>
    </w:p>
    <w:p w14:paraId="46759CC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which is specified by the scopeLevel parameter, below the base </w:t>
      </w:r>
    </w:p>
    <w:p w14:paraId="290D6D4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object are selected. The base object is at scopeLevel zero.</w:t>
      </w:r>
    </w:p>
    <w:p w14:paraId="0326A3A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BASE_SUBTREE indicates the base object and all of its </w:t>
      </w:r>
    </w:p>
    <w:p w14:paraId="7C60E3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subordinate objects down to and including the objects on the level, </w:t>
      </w:r>
    </w:p>
    <w:p w14:paraId="2BF6624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which is specified by the scopeLevel parameter, are selected. </w:t>
      </w:r>
    </w:p>
    <w:p w14:paraId="2625F16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base object is at scopeLevel zero.";</w:t>
      </w:r>
    </w:p>
    <w:p w14:paraId="18A9BBB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4292BB5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1229AF0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 scopeLevel {</w:t>
      </w:r>
    </w:p>
    <w:p w14:paraId="642B8E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when '../scopeType = "BASE_NTH_LEVEL" or ../scopeType = "BASE_SUBTREE"';</w:t>
      </w:r>
    </w:p>
    <w:p w14:paraId="75FD4C1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uint16; </w:t>
      </w:r>
    </w:p>
    <w:p w14:paraId="115D37E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mandatory true;</w:t>
      </w:r>
    </w:p>
    <w:p w14:paraId="40370E4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"See description of scopeType.";</w:t>
      </w:r>
    </w:p>
    <w:p w14:paraId="1B2CC1A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1F0E963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DA56E5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68F1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notificationFilter {</w:t>
      </w:r>
    </w:p>
    <w:p w14:paraId="2B2D3C6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01721DD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"Defines a filter to be applied to candidate notifications </w:t>
      </w:r>
    </w:p>
    <w:p w14:paraId="11EFC1B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identified by the notificationTypes attribute. </w:t>
      </w:r>
    </w:p>
    <w:p w14:paraId="35E624B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notificationFilter is present, only notifications that pass the </w:t>
      </w:r>
    </w:p>
    <w:p w14:paraId="591BC3D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filter criteria are forwarded to the notification recipient; all other </w:t>
      </w:r>
    </w:p>
    <w:p w14:paraId="193587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notifications are discarded.</w:t>
      </w:r>
    </w:p>
    <w:p w14:paraId="35932C5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filter can be applied to any field of a notification.";</w:t>
      </w:r>
    </w:p>
    <w:p w14:paraId="6A181FD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A8AD4C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B117CF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68F392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HeartbeatControlGrp {</w:t>
      </w:r>
    </w:p>
    <w:p w14:paraId="63426E5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Oskar Malm" w:date="2021-01-15T17:26:00Z"/>
          <w:rFonts w:ascii="Courier New" w:hAnsi="Courier New"/>
          <w:noProof/>
          <w:sz w:val="16"/>
        </w:rPr>
      </w:pPr>
      <w:ins w:id="483" w:author="Oskar Malm" w:date="2021-01-15T17:26:00Z">
        <w:r w:rsidRPr="009A1204">
          <w:rPr>
            <w:rFonts w:ascii="Courier New" w:hAnsi="Courier New"/>
            <w:noProof/>
            <w:sz w:val="16"/>
          </w:rPr>
          <w:t xml:space="preserve">   description "Attributes of HeartbeatControl. Note the triggerHeartbeatNtf</w:t>
        </w:r>
      </w:ins>
    </w:p>
    <w:p w14:paraId="068F21A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Oskar Malm" w:date="2021-01-15T17:26:00Z"/>
          <w:rFonts w:ascii="Courier New" w:hAnsi="Courier New"/>
          <w:noProof/>
          <w:sz w:val="16"/>
        </w:rPr>
      </w:pPr>
      <w:ins w:id="485" w:author="Oskar Malm" w:date="2021-01-15T17:26:00Z">
        <w:r w:rsidRPr="009A1204">
          <w:rPr>
            <w:rFonts w:ascii="Courier New" w:hAnsi="Courier New"/>
            <w:noProof/>
            <w:sz w:val="16"/>
          </w:rPr>
          <w:t xml:space="preserve">     attribute has no mapping in the present release.";</w:t>
        </w:r>
      </w:ins>
    </w:p>
    <w:p w14:paraId="3C0A995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" w:author="Oskar Malm" w:date="2021-01-15T17:37:00Z"/>
          <w:rFonts w:ascii="Courier New" w:hAnsi="Courier New" w:cs="Courier New"/>
          <w:noProof/>
          <w:sz w:val="16"/>
        </w:rPr>
      </w:pPr>
      <w:del w:id="487" w:author="Oskar Malm" w:date="2021-01-15T17:37:00Z">
        <w:r w:rsidRPr="009A1204">
          <w:rPr>
            <w:rFonts w:ascii="Courier New" w:hAnsi="Courier New" w:cs="Courier New"/>
            <w:noProof/>
            <w:sz w:val="16"/>
          </w:rPr>
          <w:delText xml:space="preserve">    description "Attributes of HeartbeatControl. Note the triggerHeartbeatNtf attribute</w:delText>
        </w:r>
      </w:del>
    </w:p>
    <w:p w14:paraId="7DA8CB9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Oskar Malm" w:date="2021-01-15T17:37:00Z"/>
          <w:rFonts w:ascii="Courier New" w:hAnsi="Courier New" w:cs="Courier New"/>
          <w:noProof/>
          <w:sz w:val="16"/>
        </w:rPr>
      </w:pPr>
      <w:del w:id="489" w:author="Oskar Malm" w:date="2021-01-15T17:37:00Z">
        <w:r w:rsidRPr="009A1204">
          <w:rPr>
            <w:rFonts w:ascii="Courier New" w:hAnsi="Courier New" w:cs="Courier New"/>
            <w:noProof/>
            <w:sz w:val="16"/>
          </w:rPr>
          <w:delText xml:space="preserve">     has no mapping in the present release.";</w:delText>
        </w:r>
      </w:del>
    </w:p>
    <w:p w14:paraId="4F97097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490" w:author="Oskar Malm" w:date="2021-01-15T17:26:00Z">
        <w:r w:rsidRPr="009A1204">
          <w:t xml:space="preserve"> </w:t>
        </w:r>
      </w:ins>
      <w:r w:rsidRPr="009A1204">
        <w:t xml:space="preserve">   </w:t>
      </w:r>
    </w:p>
    <w:p w14:paraId="705206B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heartbeatNtfPeriod {</w:t>
      </w:r>
    </w:p>
    <w:p w14:paraId="15D7C1E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uint32</w:t>
      </w:r>
      <w:del w:id="491" w:author="Oskar Malm" w:date="2021-01-15T17:43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1137138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08F54D5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units seconds;</w:t>
      </w:r>
    </w:p>
    <w:p w14:paraId="45A4723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"Specifies the periodicity of heartbeat notification emission. </w:t>
      </w:r>
    </w:p>
    <w:p w14:paraId="50BDCA7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value of zero has the special meaning of stopping the heartbeat </w:t>
      </w:r>
    </w:p>
    <w:p w14:paraId="1C0D436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 emission.";</w:t>
      </w:r>
    </w:p>
    <w:p w14:paraId="43E05A4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10F5348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29ED29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0A52D45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Oskar" w:date="2021-01-15T11:44:00Z"/>
          <w:rFonts w:ascii="Courier New" w:hAnsi="Courier New"/>
          <w:noProof/>
          <w:sz w:val="16"/>
        </w:rPr>
      </w:pPr>
      <w:ins w:id="493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grouping SubscriptionControlSubtree {</w:t>
        </w:r>
      </w:ins>
    </w:p>
    <w:p w14:paraId="26A99BC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Oskar" w:date="2021-01-15T11:44:00Z"/>
          <w:rFonts w:ascii="Courier New" w:hAnsi="Courier New"/>
          <w:noProof/>
          <w:sz w:val="16"/>
        </w:rPr>
      </w:pPr>
      <w:ins w:id="495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description "Contains notification subscription related classes. </w:t>
        </w:r>
      </w:ins>
    </w:p>
    <w:p w14:paraId="53CABAC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Oskar" w:date="2021-01-15T11:44:00Z"/>
          <w:rFonts w:ascii="Courier New" w:hAnsi="Courier New"/>
          <w:noProof/>
          <w:sz w:val="16"/>
        </w:rPr>
      </w:pPr>
      <w:ins w:id="497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Should be used in all classes (or classes inheriting from) </w:t>
        </w:r>
      </w:ins>
    </w:p>
    <w:p w14:paraId="236D0E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Oskar" w:date="2021-01-15T11:44:00Z"/>
          <w:rFonts w:ascii="Courier New" w:hAnsi="Courier New"/>
          <w:noProof/>
          <w:sz w:val="16"/>
        </w:rPr>
      </w:pPr>
      <w:ins w:id="499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29C6E8E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Oskar" w:date="2021-01-15T11:44:00Z"/>
          <w:rFonts w:ascii="Courier New" w:hAnsi="Courier New"/>
          <w:noProof/>
          <w:sz w:val="16"/>
        </w:rPr>
      </w:pPr>
      <w:ins w:id="501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- ManagedElement</w:t>
        </w:r>
      </w:ins>
    </w:p>
    <w:p w14:paraId="4EE119F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Oskar" w:date="2021-01-15T11:44:00Z"/>
          <w:rFonts w:ascii="Courier New" w:hAnsi="Courier New"/>
          <w:noProof/>
          <w:sz w:val="16"/>
        </w:rPr>
      </w:pPr>
      <w:ins w:id="503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2CAD055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Oskar" w:date="2021-01-15T11:44:00Z"/>
          <w:rFonts w:ascii="Courier New" w:hAnsi="Courier New"/>
          <w:noProof/>
          <w:sz w:val="16"/>
        </w:rPr>
      </w:pPr>
      <w:ins w:id="505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If some YAM wants to augment these classes/list/groupings they must </w:t>
        </w:r>
      </w:ins>
    </w:p>
    <w:p w14:paraId="04B2F62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Oskar" w:date="2021-01-15T11:44:00Z"/>
          <w:rFonts w:ascii="Courier New" w:hAnsi="Courier New"/>
          <w:noProof/>
          <w:sz w:val="16"/>
        </w:rPr>
      </w:pPr>
      <w:ins w:id="507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augment all user classes!";</w:t>
        </w:r>
      </w:ins>
    </w:p>
    <w:p w14:paraId="609A39A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Oskar" w:date="2021-01-15T11:44:00Z"/>
          <w:rFonts w:ascii="Courier New" w:hAnsi="Courier New"/>
          <w:noProof/>
          <w:sz w:val="16"/>
        </w:rPr>
      </w:pPr>
    </w:p>
    <w:p w14:paraId="17A3267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Oskar" w:date="2021-01-15T11:44:00Z"/>
          <w:rFonts w:ascii="Courier New" w:hAnsi="Courier New"/>
          <w:noProof/>
          <w:sz w:val="16"/>
        </w:rPr>
      </w:pPr>
      <w:del w:id="510" w:author="Oskar" w:date="2021-01-15T11:44:00Z">
        <w:r w:rsidRPr="009A1204">
          <w:rPr>
            <w:rFonts w:ascii="Courier New" w:hAnsi="Courier New"/>
            <w:noProof/>
            <w:sz w:val="16"/>
          </w:rPr>
          <w:delText xml:space="preserve">  grouping NtfSubscriptionControlWrapper {</w:delText>
        </w:r>
      </w:del>
    </w:p>
    <w:p w14:paraId="690893A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list NtfSubscriptionControl {</w:t>
      </w:r>
    </w:p>
    <w:p w14:paraId="09154C6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description "A NtfSubscriptionControl instance represents the </w:t>
      </w:r>
    </w:p>
    <w:p w14:paraId="111FEF7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 subscription of a particular notification recipient.</w:t>
      </w:r>
    </w:p>
    <w:p w14:paraId="11338E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scope attribute is used to select managed object instances. </w:t>
      </w:r>
    </w:p>
    <w:p w14:paraId="01FB8E5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base object instance of the scope is the object instance </w:t>
      </w:r>
    </w:p>
    <w:p w14:paraId="2A8FACD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name-containing the NtfSubscriptionControl instance. </w:t>
      </w:r>
    </w:p>
    <w:p w14:paraId="64E59D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notifications related to the selected managed object instances </w:t>
      </w:r>
    </w:p>
    <w:p w14:paraId="57CF84F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are candidates to be sent to the address specified by the </w:t>
      </w:r>
    </w:p>
    <w:p w14:paraId="4F2D895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 attribute.</w:t>
      </w:r>
    </w:p>
    <w:p w14:paraId="20FBC27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notificationType attribute and notificationFilter attribute </w:t>
      </w:r>
    </w:p>
    <w:p w14:paraId="7560884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allow MnS consumers to exercise control over which candidate </w:t>
      </w:r>
    </w:p>
    <w:p w14:paraId="1359E4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notifications are sent to the notificationRecipientAddress.</w:t>
      </w:r>
    </w:p>
    <w:p w14:paraId="7AACD11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the notificationType attribute is supported and present, its </w:t>
      </w:r>
    </w:p>
    <w:p w14:paraId="52DF2A8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value identifies the </w:t>
      </w:r>
    </w:p>
    <w:p w14:paraId="566FC44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types of notifications that are candidate to be sent to the </w:t>
      </w:r>
    </w:p>
    <w:p w14:paraId="18C9B0F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notificationRecipientAddress. If the notificationType attribute is </w:t>
      </w:r>
    </w:p>
    <w:p w14:paraId="0C9686B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 supported or not present, all types of notifications are </w:t>
      </w:r>
    </w:p>
    <w:p w14:paraId="05B9E60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candidate to be sent to notificationRecipientAddress.</w:t>
      </w:r>
    </w:p>
    <w:p w14:paraId="47BB71F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supported, the notificationFilter attribute defines a filter that </w:t>
      </w:r>
    </w:p>
    <w:p w14:paraId="7D0EEFA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is applied to the set of candidate notifications. Only candidate </w:t>
      </w:r>
    </w:p>
    <w:p w14:paraId="410C05D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notifications that pass the filter criteria are sent to the </w:t>
      </w:r>
    </w:p>
    <w:p w14:paraId="05483FC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notificationRecipientAddress. If the notificationFilter attribute is </w:t>
      </w:r>
    </w:p>
    <w:p w14:paraId="3FC2894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 supported all candidate notificatios are sent to the </w:t>
      </w:r>
    </w:p>
    <w:p w14:paraId="2518810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notificationRecipientAddress.</w:t>
      </w:r>
    </w:p>
    <w:p w14:paraId="381A60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To receive notifications, a MnS consumer has to create </w:t>
      </w:r>
    </w:p>
    <w:p w14:paraId="66FCA29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NtfSubscriptionControl object instancess on the MnS producer. </w:t>
      </w:r>
    </w:p>
    <w:p w14:paraId="04F68C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 MnS consumer can create a subscription for another MnS consumer </w:t>
      </w:r>
    </w:p>
    <w:p w14:paraId="0185017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since it is not required the notificationRecipientAddress be his own </w:t>
      </w:r>
    </w:p>
    <w:p w14:paraId="669646B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address.</w:t>
      </w:r>
    </w:p>
    <w:p w14:paraId="2E249AF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When a MnS consumer does not wish to receive notifications any more </w:t>
      </w:r>
    </w:p>
    <w:p w14:paraId="4D593CD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MnS consumer shall delete the corresponding NtfSubscriptionControl </w:t>
      </w:r>
    </w:p>
    <w:p w14:paraId="7380A2E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instance.</w:t>
      </w:r>
    </w:p>
    <w:p w14:paraId="28F76A9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Creation and deletion of NtfSubscriptionControl instances by MnS </w:t>
      </w:r>
    </w:p>
    <w:p w14:paraId="36C0EC8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consumers is optional; when not supported, the NtfSubscriptionControl </w:t>
      </w:r>
    </w:p>
    <w:p w14:paraId="223E26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Oskar Malm" w:date="2021-01-15T17:28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instances may be created and deleted by the system or be</w:t>
      </w:r>
    </w:p>
    <w:p w14:paraId="454F064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12" w:author="Oskar Malm" w:date="2021-01-15T17:28:00Z">
        <w:r w:rsidRPr="009A1204">
          <w:rPr>
            <w:rFonts w:ascii="Courier New" w:hAnsi="Courier New"/>
            <w:noProof/>
            <w:sz w:val="16"/>
          </w:rPr>
          <w:t xml:space="preserve">       </w:t>
        </w:r>
      </w:ins>
      <w:r w:rsidRPr="009A1204">
        <w:rPr>
          <w:rFonts w:ascii="Courier New" w:hAnsi="Courier New"/>
          <w:noProof/>
          <w:sz w:val="16"/>
        </w:rPr>
        <w:t xml:space="preserve"> pre-installed.";</w:t>
      </w:r>
    </w:p>
    <w:p w14:paraId="03AF8F4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</w:t>
      </w:r>
    </w:p>
    <w:p w14:paraId="0118825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key id;</w:t>
      </w:r>
    </w:p>
    <w:p w14:paraId="244C2A0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Oskar Malm" w:date="2021-01-15T18:13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uses top3gpp:Top_Grp;</w:t>
      </w:r>
    </w:p>
    <w:p w14:paraId="18F4344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Oskar Malm" w:date="2021-01-15T18:13:00Z"/>
          <w:rFonts w:ascii="Courier New" w:hAnsi="Courier New"/>
          <w:noProof/>
          <w:sz w:val="16"/>
        </w:rPr>
      </w:pPr>
      <w:del w:id="515" w:author="Oskar Malm" w:date="2021-01-15T17:40:00Z">
        <w:r w:rsidRPr="009A1204">
          <w:rPr>
            <w:rFonts w:ascii="Courier New" w:hAnsi="Courier New"/>
            <w:noProof/>
            <w:sz w:val="16"/>
          </w:rPr>
          <w:delText xml:space="preserve">     </w:delText>
        </w:r>
      </w:del>
      <w:del w:id="516" w:author="Oskar Malm" w:date="2021-01-15T18:1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</w:p>
    <w:p w14:paraId="6B85FA1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container attributes {</w:t>
      </w:r>
    </w:p>
    <w:p w14:paraId="0DD9383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uses NtfSubscriptionControlGrp;</w:t>
      </w:r>
    </w:p>
    <w:p w14:paraId="614D5F3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704B337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1001948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list HeartbeatControl {</w:t>
      </w:r>
    </w:p>
    <w:p w14:paraId="27ABB91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Oskar Malm" w:date="2021-01-15T17:34:00Z"/>
          <w:rFonts w:ascii="Courier New" w:hAnsi="Courier New"/>
          <w:noProof/>
          <w:sz w:val="16"/>
        </w:rPr>
      </w:pPr>
      <w:ins w:id="51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description "MnS consumers (i.e. notification recipients) use heartbeat</w:t>
        </w:r>
      </w:ins>
    </w:p>
    <w:p w14:paraId="01E95E9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Oskar Malm" w:date="2021-01-15T17:34:00Z"/>
          <w:rFonts w:ascii="Courier New" w:hAnsi="Courier New"/>
          <w:noProof/>
          <w:sz w:val="16"/>
        </w:rPr>
      </w:pPr>
      <w:ins w:id="52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notifications to monitor the communication channels between them and</w:t>
        </w:r>
      </w:ins>
    </w:p>
    <w:p w14:paraId="70DF4E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Oskar Malm" w:date="2021-01-15T17:34:00Z"/>
          <w:rFonts w:ascii="Courier New" w:hAnsi="Courier New"/>
          <w:noProof/>
          <w:sz w:val="16"/>
        </w:rPr>
      </w:pPr>
      <w:ins w:id="52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data reporting MnS producers emitting notifications such as</w:t>
        </w:r>
      </w:ins>
    </w:p>
    <w:p w14:paraId="41DA320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Oskar Malm" w:date="2021-01-15T17:34:00Z"/>
          <w:rFonts w:ascii="Courier New" w:hAnsi="Courier New"/>
          <w:noProof/>
          <w:sz w:val="16"/>
        </w:rPr>
      </w:pPr>
      <w:ins w:id="52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notifyNewAlarm and notifyFileReady.</w:t>
        </w:r>
      </w:ins>
    </w:p>
    <w:p w14:paraId="6ABEAFD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Oskar Malm" w:date="2021-01-15T17:34:00Z"/>
          <w:rFonts w:ascii="Courier New" w:hAnsi="Courier New"/>
          <w:noProof/>
          <w:sz w:val="16"/>
        </w:rPr>
      </w:pPr>
    </w:p>
    <w:p w14:paraId="306C3E1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Oskar Malm" w:date="2021-01-15T17:34:00Z"/>
          <w:rFonts w:ascii="Courier New" w:hAnsi="Courier New"/>
          <w:noProof/>
          <w:sz w:val="16"/>
        </w:rPr>
      </w:pPr>
      <w:ins w:id="52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 HeartbeatControl instance allows controlling the emission of</w:t>
        </w:r>
      </w:ins>
    </w:p>
    <w:p w14:paraId="4395FB2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Oskar Malm" w:date="2021-01-15T17:34:00Z"/>
          <w:rFonts w:ascii="Courier New" w:hAnsi="Courier New"/>
          <w:noProof/>
          <w:sz w:val="16"/>
        </w:rPr>
      </w:pPr>
      <w:ins w:id="529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 notifications by MnS producers. The recipients of heartbeat</w:t>
        </w:r>
      </w:ins>
    </w:p>
    <w:p w14:paraId="6BD0CD0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Oskar Malm" w:date="2021-01-15T17:34:00Z"/>
          <w:rFonts w:ascii="Courier New" w:hAnsi="Courier New"/>
          <w:noProof/>
          <w:sz w:val="16"/>
        </w:rPr>
      </w:pPr>
      <w:ins w:id="531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notifications are specified by the notificationRecipientAddress</w:t>
        </w:r>
      </w:ins>
    </w:p>
    <w:p w14:paraId="44555DE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Oskar Malm" w:date="2021-01-15T17:34:00Z"/>
          <w:rFonts w:ascii="Courier New" w:hAnsi="Courier New"/>
          <w:noProof/>
          <w:sz w:val="16"/>
        </w:rPr>
      </w:pPr>
      <w:ins w:id="533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attribute of the NtfSubscriptionControl instance containing the</w:t>
        </w:r>
      </w:ins>
    </w:p>
    <w:p w14:paraId="1A0140B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Oskar Malm" w:date="2021-01-15T17:34:00Z"/>
          <w:rFonts w:ascii="Courier New" w:hAnsi="Courier New"/>
          <w:noProof/>
          <w:sz w:val="16"/>
        </w:rPr>
      </w:pPr>
      <w:ins w:id="535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HeartbeatControl instance.</w:t>
        </w:r>
      </w:ins>
    </w:p>
    <w:p w14:paraId="3D1C6A5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Oskar Malm" w:date="2021-01-15T17:34:00Z"/>
          <w:rFonts w:ascii="Courier New" w:hAnsi="Courier New"/>
          <w:noProof/>
          <w:sz w:val="16"/>
        </w:rPr>
      </w:pPr>
    </w:p>
    <w:p w14:paraId="062999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Oskar Malm" w:date="2021-01-15T17:34:00Z"/>
          <w:rFonts w:ascii="Courier New" w:hAnsi="Courier New"/>
          <w:noProof/>
          <w:sz w:val="16"/>
        </w:rPr>
      </w:pPr>
      <w:ins w:id="53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Note that the MnS consumer managing the HeartbeatControl instance</w:t>
        </w:r>
      </w:ins>
    </w:p>
    <w:p w14:paraId="04FA440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Oskar Malm" w:date="2021-01-15T17:34:00Z"/>
          <w:rFonts w:ascii="Courier New" w:hAnsi="Courier New"/>
          <w:noProof/>
          <w:sz w:val="16"/>
        </w:rPr>
      </w:pPr>
      <w:ins w:id="54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and the MnS consumer receiving the heartbeat notifications may not be</w:t>
        </w:r>
      </w:ins>
    </w:p>
    <w:p w14:paraId="10110F9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Oskar Malm" w:date="2021-01-15T17:34:00Z"/>
          <w:rFonts w:ascii="Courier New" w:hAnsi="Courier New"/>
          <w:noProof/>
          <w:sz w:val="16"/>
        </w:rPr>
      </w:pPr>
      <w:ins w:id="54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the same.</w:t>
        </w:r>
      </w:ins>
    </w:p>
    <w:p w14:paraId="798F290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Oskar Malm" w:date="2021-01-15T17:34:00Z"/>
          <w:rFonts w:ascii="Courier New" w:hAnsi="Courier New"/>
          <w:noProof/>
          <w:sz w:val="16"/>
        </w:rPr>
      </w:pPr>
    </w:p>
    <w:p w14:paraId="04250A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Oskar Malm" w:date="2021-01-15T17:34:00Z"/>
          <w:rFonts w:ascii="Courier New" w:hAnsi="Courier New"/>
          <w:noProof/>
          <w:sz w:val="16"/>
        </w:rPr>
      </w:pPr>
      <w:ins w:id="545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As a pre-condition for the emission of heartbeat notifications, a</w:t>
        </w:r>
      </w:ins>
    </w:p>
    <w:p w14:paraId="1C1CCCB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Oskar Malm" w:date="2021-01-15T17:34:00Z"/>
          <w:rFonts w:ascii="Courier New" w:hAnsi="Courier New"/>
          <w:noProof/>
          <w:sz w:val="16"/>
        </w:rPr>
      </w:pPr>
      <w:ins w:id="54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HeartbeatControl instance needs to be created. Creation of an instance</w:t>
        </w:r>
      </w:ins>
    </w:p>
    <w:p w14:paraId="17E66BB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Oskar Malm" w:date="2021-01-15T17:34:00Z"/>
          <w:rFonts w:ascii="Courier New" w:hAnsi="Courier New"/>
          <w:noProof/>
          <w:sz w:val="16"/>
        </w:rPr>
      </w:pPr>
      <w:ins w:id="549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with an initial non-zero value of the heartbeatNtfPeriod attribute</w:t>
        </w:r>
      </w:ins>
    </w:p>
    <w:p w14:paraId="7DBE054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Oskar Malm" w:date="2021-01-15T17:34:00Z"/>
          <w:rFonts w:ascii="Courier New" w:hAnsi="Courier New"/>
          <w:noProof/>
          <w:sz w:val="16"/>
        </w:rPr>
      </w:pPr>
      <w:ins w:id="551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triggers an immediate heartbeat notification emission. Creation of an</w:t>
        </w:r>
      </w:ins>
    </w:p>
    <w:p w14:paraId="7DDDFD9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Oskar Malm" w:date="2021-01-15T17:34:00Z"/>
          <w:rFonts w:ascii="Courier New" w:hAnsi="Courier New"/>
          <w:noProof/>
          <w:sz w:val="16"/>
        </w:rPr>
      </w:pPr>
      <w:ins w:id="553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instance with an initial zero value of the heartbeatPeriod attribute</w:t>
        </w:r>
      </w:ins>
    </w:p>
    <w:p w14:paraId="485660B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Oskar Malm" w:date="2021-01-15T17:34:00Z"/>
          <w:rFonts w:ascii="Courier New" w:hAnsi="Courier New"/>
          <w:noProof/>
          <w:sz w:val="16"/>
        </w:rPr>
      </w:pPr>
      <w:ins w:id="555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does not trigger an emission of a heartbeat notification. Deletion of</w:t>
        </w:r>
      </w:ins>
    </w:p>
    <w:p w14:paraId="34C87A9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Oskar Malm" w:date="2021-01-15T17:34:00Z"/>
          <w:rFonts w:ascii="Courier New" w:hAnsi="Courier New"/>
          <w:noProof/>
          <w:sz w:val="16"/>
        </w:rPr>
      </w:pPr>
      <w:ins w:id="55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an instance does not trigger an emission of a heartbeat notification.</w:t>
        </w:r>
      </w:ins>
    </w:p>
    <w:p w14:paraId="0A1391E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Oskar Malm" w:date="2021-01-15T17:34:00Z"/>
          <w:rFonts w:ascii="Courier New" w:hAnsi="Courier New"/>
          <w:noProof/>
          <w:sz w:val="16"/>
        </w:rPr>
      </w:pPr>
    </w:p>
    <w:p w14:paraId="2BD01FD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Oskar Malm" w:date="2021-01-15T17:34:00Z"/>
          <w:rFonts w:ascii="Courier New" w:hAnsi="Courier New"/>
          <w:noProof/>
          <w:sz w:val="16"/>
        </w:rPr>
      </w:pPr>
      <w:ins w:id="56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Once the instance is created, heartbeat notifications are emitted with</w:t>
        </w:r>
      </w:ins>
    </w:p>
    <w:p w14:paraId="6A62FA7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Oskar Malm" w:date="2021-01-15T17:34:00Z"/>
          <w:rFonts w:ascii="Courier New" w:hAnsi="Courier New"/>
          <w:noProof/>
          <w:sz w:val="16"/>
        </w:rPr>
      </w:pPr>
      <w:ins w:id="56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 periodicity defined by the value of the heartbeatNtfPeriod</w:t>
        </w:r>
      </w:ins>
    </w:p>
    <w:p w14:paraId="722F5BE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Oskar Malm" w:date="2021-01-15T17:34:00Z"/>
          <w:rFonts w:ascii="Courier New" w:hAnsi="Courier New"/>
          <w:noProof/>
          <w:sz w:val="16"/>
        </w:rPr>
      </w:pPr>
      <w:ins w:id="56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attribute. No heartbeat notifications are emitted if the value is</w:t>
        </w:r>
      </w:ins>
    </w:p>
    <w:p w14:paraId="1DE5A15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Oskar Malm" w:date="2021-01-15T17:34:00Z"/>
          <w:rFonts w:ascii="Courier New" w:hAnsi="Courier New"/>
          <w:noProof/>
          <w:sz w:val="16"/>
        </w:rPr>
      </w:pPr>
      <w:ins w:id="566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equal to zero. Setting a zero value to a non zero value, or a non zero</w:t>
        </w:r>
      </w:ins>
    </w:p>
    <w:p w14:paraId="0D6C046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Oskar Malm" w:date="2021-01-15T17:34:00Z"/>
          <w:rFonts w:ascii="Courier New" w:hAnsi="Courier New"/>
          <w:noProof/>
          <w:sz w:val="16"/>
        </w:rPr>
      </w:pPr>
      <w:ins w:id="56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value to a different non zero value, triggers an immediate heartbeat</w:t>
        </w:r>
      </w:ins>
    </w:p>
    <w:p w14:paraId="03F12C2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Oskar Malm" w:date="2021-01-15T17:34:00Z"/>
          <w:rFonts w:ascii="Courier New" w:hAnsi="Courier New"/>
          <w:noProof/>
          <w:sz w:val="16"/>
        </w:rPr>
      </w:pPr>
      <w:ins w:id="57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notification, that is the base for the new heartbeat period. Setting a</w:t>
        </w:r>
      </w:ins>
    </w:p>
    <w:p w14:paraId="5636792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Oskar Malm" w:date="2021-01-15T17:34:00Z"/>
          <w:rFonts w:ascii="Courier New" w:hAnsi="Courier New"/>
          <w:noProof/>
          <w:sz w:val="16"/>
        </w:rPr>
      </w:pPr>
      <w:ins w:id="57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non zero value to a zero value stops emitting heartbeats immediately;</w:t>
        </w:r>
      </w:ins>
    </w:p>
    <w:p w14:paraId="02D2A97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Oskar Malm" w:date="2021-01-15T17:34:00Z"/>
          <w:rFonts w:ascii="Courier New" w:hAnsi="Courier New"/>
          <w:noProof/>
          <w:sz w:val="16"/>
        </w:rPr>
      </w:pPr>
      <w:ins w:id="57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 final heartbeat notification is sent.</w:t>
        </w:r>
      </w:ins>
    </w:p>
    <w:p w14:paraId="66BCA5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Oskar Malm" w:date="2021-01-15T17:34:00Z"/>
          <w:rFonts w:ascii="Courier New" w:hAnsi="Courier New"/>
          <w:noProof/>
          <w:sz w:val="16"/>
        </w:rPr>
      </w:pPr>
    </w:p>
    <w:p w14:paraId="6E17CDD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Oskar Malm" w:date="2021-01-15T17:34:00Z"/>
          <w:rFonts w:ascii="Courier New" w:hAnsi="Courier New"/>
          <w:noProof/>
          <w:sz w:val="16"/>
        </w:rPr>
      </w:pPr>
      <w:ins w:id="57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Creation and deletion of HeartbeatControl instances by MnS Consumers</w:t>
        </w:r>
      </w:ins>
    </w:p>
    <w:p w14:paraId="22407C5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Oskar Malm" w:date="2021-01-15T17:34:00Z"/>
          <w:rFonts w:ascii="Courier New" w:hAnsi="Courier New"/>
          <w:noProof/>
          <w:sz w:val="16"/>
        </w:rPr>
      </w:pPr>
      <w:ins w:id="579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is optional; when not supported, the HeartbeatControl instances may be</w:t>
        </w:r>
      </w:ins>
    </w:p>
    <w:p w14:paraId="1EEEB0C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Oskar Malm" w:date="2021-01-15T17:34:00Z"/>
          <w:rFonts w:ascii="Courier New" w:hAnsi="Courier New"/>
          <w:noProof/>
          <w:sz w:val="16"/>
        </w:rPr>
      </w:pPr>
      <w:ins w:id="581" w:author="Oskar Malm" w:date="2021-01-15T17:34:00Z">
        <w:r w:rsidRPr="009A1204">
          <w:rPr>
            <w:rFonts w:ascii="Courier New" w:hAnsi="Courier New"/>
            <w:noProof/>
            <w:sz w:val="16"/>
          </w:rPr>
          <w:lastRenderedPageBreak/>
          <w:t xml:space="preserve">          created and deleted by the system or be pre-installed.</w:t>
        </w:r>
      </w:ins>
    </w:p>
    <w:p w14:paraId="4601A63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Oskar Malm" w:date="2021-01-15T17:34:00Z"/>
          <w:rFonts w:ascii="Courier New" w:hAnsi="Courier New"/>
          <w:noProof/>
          <w:sz w:val="16"/>
        </w:rPr>
      </w:pPr>
    </w:p>
    <w:p w14:paraId="4851EAC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Oskar Malm" w:date="2021-01-15T17:34:00Z"/>
          <w:rFonts w:ascii="Courier New" w:hAnsi="Courier New"/>
          <w:noProof/>
          <w:sz w:val="16"/>
        </w:rPr>
      </w:pPr>
      <w:ins w:id="58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Whether and when to emit heartbeat notifications is controlled by</w:t>
        </w:r>
      </w:ins>
    </w:p>
    <w:p w14:paraId="09A90F5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Oskar Malm" w:date="2021-01-15T17:34:00Z"/>
          <w:rFonts w:ascii="Courier New" w:hAnsi="Courier New"/>
          <w:noProof/>
          <w:sz w:val="16"/>
        </w:rPr>
      </w:pPr>
      <w:ins w:id="586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HeartbeatControl. Subscription for heartbeat is not supported via the</w:t>
        </w:r>
      </w:ins>
    </w:p>
    <w:p w14:paraId="35BD584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Oskar Malm" w:date="2021-01-15T17:34:00Z"/>
          <w:rFonts w:ascii="Courier New" w:hAnsi="Courier New"/>
          <w:noProof/>
          <w:sz w:val="16"/>
        </w:rPr>
      </w:pPr>
      <w:ins w:id="58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NtfSubscriptionControl.";</w:t>
        </w:r>
      </w:ins>
    </w:p>
    <w:p w14:paraId="3BF0DBC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Oskar Malm" w:date="2021-01-15T17:35:00Z"/>
          <w:rFonts w:ascii="Courier New" w:hAnsi="Courier New"/>
          <w:noProof/>
          <w:sz w:val="16"/>
        </w:rPr>
      </w:pPr>
    </w:p>
    <w:p w14:paraId="222B894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Oskar" w:date="2021-01-15T11:45:00Z"/>
          <w:rFonts w:ascii="Courier New" w:hAnsi="Courier New"/>
          <w:noProof/>
          <w:sz w:val="16"/>
        </w:rPr>
      </w:pPr>
      <w:del w:id="591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      min-elements 1;</w:delText>
        </w:r>
      </w:del>
    </w:p>
    <w:p w14:paraId="7B3D4C0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max-elements 1;</w:t>
      </w:r>
    </w:p>
    <w:p w14:paraId="799B1C2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Oskar Malm" w:date="2021-01-15T17:39:00Z"/>
          <w:rFonts w:ascii="Courier New" w:hAnsi="Courier New" w:cs="Courier New"/>
          <w:noProof/>
          <w:sz w:val="16"/>
        </w:rPr>
      </w:pPr>
      <w:del w:id="593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description "MnS consumers (i.e. notification recipients) use heartbeat </w:delText>
        </w:r>
      </w:del>
    </w:p>
    <w:p w14:paraId="4E9331F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Oskar Malm" w:date="2021-01-15T17:39:00Z"/>
          <w:rFonts w:ascii="Courier New" w:hAnsi="Courier New" w:cs="Courier New"/>
          <w:noProof/>
          <w:sz w:val="16"/>
        </w:rPr>
      </w:pPr>
      <w:del w:id="595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notifications to monitor the communication channels between them and </w:delText>
        </w:r>
      </w:del>
    </w:p>
    <w:p w14:paraId="7FF0ED6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Oskar Malm" w:date="2021-01-15T17:39:00Z"/>
          <w:rFonts w:ascii="Courier New" w:hAnsi="Courier New" w:cs="Courier New"/>
          <w:noProof/>
          <w:sz w:val="16"/>
        </w:rPr>
      </w:pPr>
      <w:del w:id="59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data reporting MnS producers emitting notifications such as </w:delText>
        </w:r>
      </w:del>
    </w:p>
    <w:p w14:paraId="58D0815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Oskar Malm" w:date="2021-01-15T17:39:00Z"/>
          <w:rFonts w:ascii="Courier New" w:hAnsi="Courier New" w:cs="Courier New"/>
          <w:noProof/>
          <w:sz w:val="16"/>
        </w:rPr>
      </w:pPr>
      <w:del w:id="59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notifyNewAlarm and notifyFileReady. </w:delText>
        </w:r>
      </w:del>
    </w:p>
    <w:p w14:paraId="51FF3A21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Oskar Malm" w:date="2021-01-15T17:39:00Z"/>
          <w:rFonts w:ascii="Courier New" w:hAnsi="Courier New" w:cs="Courier New"/>
          <w:noProof/>
          <w:sz w:val="16"/>
        </w:rPr>
      </w:pPr>
    </w:p>
    <w:p w14:paraId="4765D51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Oskar Malm" w:date="2021-01-15T17:39:00Z"/>
          <w:rFonts w:ascii="Courier New" w:hAnsi="Courier New" w:cs="Courier New"/>
          <w:noProof/>
          <w:sz w:val="16"/>
        </w:rPr>
      </w:pPr>
      <w:del w:id="602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 HeartbeatControl instance allows controlling the emission of </w:delText>
        </w:r>
      </w:del>
    </w:p>
    <w:p w14:paraId="28AB8ED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Oskar Malm" w:date="2021-01-15T17:39:00Z"/>
          <w:rFonts w:ascii="Courier New" w:hAnsi="Courier New" w:cs="Courier New"/>
          <w:noProof/>
          <w:sz w:val="16"/>
        </w:rPr>
      </w:pPr>
      <w:del w:id="60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 notifications by MnS producers. The recipients of heartbeat </w:delText>
        </w:r>
      </w:del>
    </w:p>
    <w:p w14:paraId="5892D71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Oskar Malm" w:date="2021-01-15T17:39:00Z"/>
          <w:rFonts w:ascii="Courier New" w:hAnsi="Courier New" w:cs="Courier New"/>
          <w:noProof/>
          <w:sz w:val="16"/>
        </w:rPr>
      </w:pPr>
      <w:del w:id="606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notifications are specified by the notificationRecipientAddress </w:delText>
        </w:r>
      </w:del>
    </w:p>
    <w:p w14:paraId="1453890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Oskar Malm" w:date="2021-01-15T17:39:00Z"/>
          <w:rFonts w:ascii="Courier New" w:hAnsi="Courier New" w:cs="Courier New"/>
          <w:noProof/>
          <w:sz w:val="16"/>
        </w:rPr>
      </w:pPr>
      <w:del w:id="608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attribute of the NtfSubscriptionControl instance containing the </w:delText>
        </w:r>
      </w:del>
    </w:p>
    <w:p w14:paraId="63BC469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Oskar Malm" w:date="2021-01-15T17:39:00Z"/>
          <w:rFonts w:ascii="Courier New" w:hAnsi="Courier New" w:cs="Courier New"/>
          <w:noProof/>
          <w:sz w:val="16"/>
        </w:rPr>
      </w:pPr>
      <w:del w:id="610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HeartbeatControl instance.</w:delText>
        </w:r>
      </w:del>
    </w:p>
    <w:p w14:paraId="48ED6E3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Oskar Malm" w:date="2021-01-15T17:39:00Z"/>
          <w:rFonts w:ascii="Courier New" w:hAnsi="Courier New" w:cs="Courier New"/>
          <w:noProof/>
          <w:sz w:val="16"/>
        </w:rPr>
      </w:pPr>
    </w:p>
    <w:p w14:paraId="57AA1FE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Oskar Malm" w:date="2021-01-15T17:39:00Z"/>
          <w:rFonts w:ascii="Courier New" w:hAnsi="Courier New" w:cs="Courier New"/>
          <w:noProof/>
          <w:sz w:val="16"/>
        </w:rPr>
      </w:pPr>
      <w:del w:id="613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</w:delText>
        </w:r>
      </w:del>
    </w:p>
    <w:p w14:paraId="3495C3C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Oskar Malm" w:date="2021-01-15T17:39:00Z"/>
          <w:rFonts w:ascii="Courier New" w:hAnsi="Courier New" w:cs="Courier New"/>
          <w:noProof/>
          <w:sz w:val="16"/>
        </w:rPr>
      </w:pPr>
      <w:del w:id="615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Note that the MnS consumer managing the HeartbeatControl instance </w:delText>
        </w:r>
      </w:del>
    </w:p>
    <w:p w14:paraId="7085206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Oskar Malm" w:date="2021-01-15T17:39:00Z"/>
          <w:rFonts w:ascii="Courier New" w:hAnsi="Courier New" w:cs="Courier New"/>
          <w:noProof/>
          <w:sz w:val="16"/>
        </w:rPr>
      </w:pPr>
      <w:del w:id="61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and the MnS consumer receiving the heartbeat notifications may not be </w:delText>
        </w:r>
      </w:del>
    </w:p>
    <w:p w14:paraId="3E39119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Oskar Malm" w:date="2021-01-15T17:39:00Z"/>
          <w:rFonts w:ascii="Courier New" w:hAnsi="Courier New" w:cs="Courier New"/>
          <w:noProof/>
          <w:sz w:val="16"/>
        </w:rPr>
      </w:pPr>
      <w:del w:id="61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the same.</w:delText>
        </w:r>
      </w:del>
    </w:p>
    <w:p w14:paraId="2E63D52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" w:author="Oskar Malm" w:date="2021-01-15T17:39:00Z"/>
          <w:rFonts w:ascii="Courier New" w:hAnsi="Courier New" w:cs="Courier New"/>
          <w:noProof/>
          <w:sz w:val="16"/>
        </w:rPr>
      </w:pPr>
    </w:p>
    <w:p w14:paraId="46F4D4B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Oskar Malm" w:date="2021-01-15T17:39:00Z"/>
          <w:rFonts w:ascii="Courier New" w:hAnsi="Courier New" w:cs="Courier New"/>
          <w:noProof/>
          <w:sz w:val="16"/>
        </w:rPr>
      </w:pPr>
      <w:del w:id="622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As a pre-condition for the emission of heartbeat notifications, a </w:delText>
        </w:r>
      </w:del>
    </w:p>
    <w:p w14:paraId="399250D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Oskar Malm" w:date="2021-01-15T17:39:00Z"/>
          <w:rFonts w:ascii="Courier New" w:hAnsi="Courier New" w:cs="Courier New"/>
          <w:noProof/>
          <w:sz w:val="16"/>
        </w:rPr>
      </w:pPr>
      <w:del w:id="62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HeartbeatControl instance needs to be created. Creation of an instance </w:delText>
        </w:r>
      </w:del>
    </w:p>
    <w:p w14:paraId="3D35384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Oskar Malm" w:date="2021-01-15T17:39:00Z"/>
          <w:rFonts w:ascii="Courier New" w:hAnsi="Courier New" w:cs="Courier New"/>
          <w:noProof/>
          <w:sz w:val="16"/>
        </w:rPr>
      </w:pPr>
      <w:del w:id="626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with an initial non-zero value of the heartbeatNtfPeriod attribute </w:delText>
        </w:r>
      </w:del>
    </w:p>
    <w:p w14:paraId="3DBDD22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Oskar Malm" w:date="2021-01-15T17:39:00Z"/>
          <w:rFonts w:ascii="Courier New" w:hAnsi="Courier New" w:cs="Courier New"/>
          <w:noProof/>
          <w:sz w:val="16"/>
        </w:rPr>
      </w:pPr>
      <w:del w:id="628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triggers an immediate heartbeat notification emission. Creation of an </w:delText>
        </w:r>
      </w:del>
    </w:p>
    <w:p w14:paraId="363385B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Oskar Malm" w:date="2021-01-15T17:39:00Z"/>
          <w:rFonts w:ascii="Courier New" w:hAnsi="Courier New" w:cs="Courier New"/>
          <w:noProof/>
          <w:sz w:val="16"/>
        </w:rPr>
      </w:pPr>
      <w:del w:id="630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instance with an initial zero value of the heartbeatPeriod attribute </w:delText>
        </w:r>
      </w:del>
    </w:p>
    <w:p w14:paraId="719CD69A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Oskar Malm" w:date="2021-01-15T17:39:00Z"/>
          <w:rFonts w:ascii="Courier New" w:hAnsi="Courier New" w:cs="Courier New"/>
          <w:noProof/>
          <w:sz w:val="16"/>
        </w:rPr>
      </w:pPr>
      <w:del w:id="632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does not trigger an emission of a heartbeat notification. Deletion of </w:delText>
        </w:r>
      </w:del>
    </w:p>
    <w:p w14:paraId="28E1C31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Oskar Malm" w:date="2021-01-15T17:39:00Z"/>
          <w:rFonts w:ascii="Courier New" w:hAnsi="Courier New" w:cs="Courier New"/>
          <w:noProof/>
          <w:sz w:val="16"/>
        </w:rPr>
      </w:pPr>
      <w:del w:id="63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an instance does not trigger an emission of a heartbeat notification.</w:delText>
        </w:r>
      </w:del>
    </w:p>
    <w:p w14:paraId="7806079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Oskar Malm" w:date="2021-01-15T17:39:00Z"/>
          <w:rFonts w:ascii="Courier New" w:hAnsi="Courier New" w:cs="Courier New"/>
          <w:noProof/>
          <w:sz w:val="16"/>
        </w:rPr>
      </w:pPr>
    </w:p>
    <w:p w14:paraId="1A5F366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Oskar Malm" w:date="2021-01-15T17:39:00Z"/>
          <w:rFonts w:ascii="Courier New" w:hAnsi="Courier New" w:cs="Courier New"/>
          <w:noProof/>
          <w:sz w:val="16"/>
        </w:rPr>
      </w:pPr>
      <w:del w:id="63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Once the instance is created, heartbeat notifications are emitted with </w:delText>
        </w:r>
      </w:del>
    </w:p>
    <w:p w14:paraId="51B7E18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Oskar Malm" w:date="2021-01-15T17:39:00Z"/>
          <w:rFonts w:ascii="Courier New" w:hAnsi="Courier New" w:cs="Courier New"/>
          <w:noProof/>
          <w:sz w:val="16"/>
        </w:rPr>
      </w:pPr>
      <w:del w:id="63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 periodicity defined by the value of the heartbeatNtfPeriod attribute. </w:delText>
        </w:r>
      </w:del>
    </w:p>
    <w:p w14:paraId="165370B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Oskar Malm" w:date="2021-01-15T17:39:00Z"/>
          <w:rFonts w:ascii="Courier New" w:hAnsi="Courier New" w:cs="Courier New"/>
          <w:noProof/>
          <w:sz w:val="16"/>
        </w:rPr>
      </w:pPr>
      <w:del w:id="641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 heartbeat notifications are emitted if the value is equal to zero. </w:delText>
        </w:r>
      </w:del>
    </w:p>
    <w:p w14:paraId="1A17648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Oskar Malm" w:date="2021-01-15T17:39:00Z"/>
          <w:rFonts w:ascii="Courier New" w:hAnsi="Courier New" w:cs="Courier New"/>
          <w:noProof/>
          <w:sz w:val="16"/>
        </w:rPr>
      </w:pPr>
      <w:del w:id="643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Setting a zero value to a non zero value, or a non zero value to a </w:delText>
        </w:r>
      </w:del>
    </w:p>
    <w:p w14:paraId="0E77B522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" w:author="Oskar Malm" w:date="2021-01-15T17:39:00Z"/>
          <w:rFonts w:ascii="Courier New" w:hAnsi="Courier New" w:cs="Courier New"/>
          <w:noProof/>
          <w:sz w:val="16"/>
        </w:rPr>
      </w:pPr>
      <w:del w:id="645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different non zero value, triggers an immediate heartbeat notification, </w:delText>
        </w:r>
      </w:del>
    </w:p>
    <w:p w14:paraId="216C8E0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Oskar Malm" w:date="2021-01-15T17:39:00Z"/>
          <w:rFonts w:ascii="Courier New" w:hAnsi="Courier New" w:cs="Courier New"/>
          <w:noProof/>
          <w:sz w:val="16"/>
        </w:rPr>
      </w:pPr>
      <w:del w:id="64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that is the base for the new heartbeat period. Setting a non zero value </w:delText>
        </w:r>
      </w:del>
    </w:p>
    <w:p w14:paraId="5C91709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Oskar Malm" w:date="2021-01-15T17:39:00Z"/>
          <w:rFonts w:ascii="Courier New" w:hAnsi="Courier New" w:cs="Courier New"/>
          <w:noProof/>
          <w:sz w:val="16"/>
        </w:rPr>
      </w:pPr>
      <w:del w:id="64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to a zero value stops emitting heartbeats immediately; no final </w:delText>
        </w:r>
      </w:del>
    </w:p>
    <w:p w14:paraId="529A419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" w:author="Oskar Malm" w:date="2021-01-15T17:39:00Z"/>
          <w:rFonts w:ascii="Courier New" w:hAnsi="Courier New" w:cs="Courier New"/>
          <w:noProof/>
          <w:sz w:val="16"/>
        </w:rPr>
      </w:pPr>
      <w:del w:id="651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 notification is sent.</w:delText>
        </w:r>
      </w:del>
    </w:p>
    <w:p w14:paraId="02D29EF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Oskar Malm" w:date="2021-01-15T17:39:00Z"/>
          <w:rFonts w:ascii="Courier New" w:hAnsi="Courier New" w:cs="Courier New"/>
          <w:noProof/>
          <w:sz w:val="16"/>
        </w:rPr>
      </w:pPr>
    </w:p>
    <w:p w14:paraId="652A09AE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Oskar Malm" w:date="2021-01-15T17:39:00Z"/>
          <w:rFonts w:ascii="Courier New" w:hAnsi="Courier New" w:cs="Courier New"/>
          <w:noProof/>
          <w:sz w:val="16"/>
        </w:rPr>
      </w:pPr>
      <w:del w:id="65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Creation and deletion of HeartbeatControl instances by MnS Consumers is </w:delText>
        </w:r>
      </w:del>
    </w:p>
    <w:p w14:paraId="18C233C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Oskar Malm" w:date="2021-01-15T17:39:00Z"/>
          <w:rFonts w:ascii="Courier New" w:hAnsi="Courier New" w:cs="Courier New"/>
          <w:noProof/>
          <w:sz w:val="16"/>
        </w:rPr>
      </w:pPr>
      <w:del w:id="656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optional; when not supported, the HeartbeatControl instances may be </w:delText>
        </w:r>
      </w:del>
    </w:p>
    <w:p w14:paraId="6D49226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Oskar Malm" w:date="2021-01-15T17:39:00Z"/>
          <w:rFonts w:ascii="Courier New" w:hAnsi="Courier New" w:cs="Courier New"/>
          <w:noProof/>
          <w:sz w:val="16"/>
        </w:rPr>
      </w:pPr>
      <w:del w:id="658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created and deleted by the system or be pre-installed.</w:delText>
        </w:r>
      </w:del>
    </w:p>
    <w:p w14:paraId="29BA6DD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" w:author="Oskar Malm" w:date="2021-01-15T17:39:00Z"/>
          <w:rFonts w:ascii="Courier New" w:hAnsi="Courier New" w:cs="Courier New"/>
          <w:noProof/>
          <w:sz w:val="16"/>
        </w:rPr>
      </w:pPr>
      <w:del w:id="660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</w:delText>
        </w:r>
      </w:del>
    </w:p>
    <w:p w14:paraId="70158F0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" w:author="Oskar Malm" w:date="2021-01-15T17:39:00Z"/>
          <w:rFonts w:ascii="Courier New" w:hAnsi="Courier New" w:cs="Courier New"/>
          <w:noProof/>
          <w:sz w:val="16"/>
          <w:lang w:val="en-US"/>
        </w:rPr>
      </w:pPr>
      <w:del w:id="662" w:author="Oskar Malm" w:date="2021-01-15T17:39:00Z">
        <w:r w:rsidRPr="009A1204">
          <w:rPr>
            <w:rFonts w:ascii="Courier New" w:hAnsi="Courier New" w:cs="Courier New"/>
            <w:noProof/>
            <w:sz w:val="16"/>
            <w:lang w:val="en-US"/>
          </w:rPr>
          <w:delText xml:space="preserve">          Whether and when to emit heartbeat notifications is controlled by </w:delText>
        </w:r>
      </w:del>
    </w:p>
    <w:p w14:paraId="061CCDE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" w:author="Oskar Malm" w:date="2021-01-15T17:39:00Z"/>
          <w:rFonts w:ascii="Courier New" w:hAnsi="Courier New" w:cs="Courier New"/>
          <w:noProof/>
          <w:sz w:val="16"/>
          <w:lang w:val="en-US"/>
        </w:rPr>
      </w:pPr>
      <w:del w:id="664" w:author="Oskar Malm" w:date="2021-01-15T17:39:00Z">
        <w:r w:rsidRPr="009A1204">
          <w:rPr>
            <w:rFonts w:ascii="Courier New" w:hAnsi="Courier New" w:cs="Courier New"/>
            <w:noProof/>
            <w:sz w:val="16"/>
            <w:lang w:val="en-US"/>
          </w:rPr>
          <w:delText xml:space="preserve">          HeartbeatControl. Subscription for heartbeat is not supported via the </w:delText>
        </w:r>
      </w:del>
    </w:p>
    <w:p w14:paraId="1A148A3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" w:author="Oskar Malm" w:date="2021-01-15T17:39:00Z"/>
          <w:rFonts w:ascii="Courier New" w:hAnsi="Courier New" w:cs="Courier New"/>
          <w:noProof/>
          <w:sz w:val="16"/>
        </w:rPr>
      </w:pPr>
      <w:del w:id="666" w:author="Oskar Malm" w:date="2021-01-15T17:39:00Z">
        <w:r w:rsidRPr="009A1204">
          <w:rPr>
            <w:rFonts w:ascii="Courier New" w:hAnsi="Courier New" w:cs="Courier New"/>
            <w:noProof/>
            <w:sz w:val="16"/>
            <w:lang w:val="en-US"/>
          </w:rPr>
          <w:delText xml:space="preserve">          NtfSubscriptionControl.</w:delText>
        </w:r>
        <w:r w:rsidRPr="009A1204">
          <w:rPr>
            <w:rFonts w:ascii="Courier New" w:hAnsi="Courier New" w:cs="Courier New"/>
            <w:noProof/>
            <w:sz w:val="16"/>
          </w:rPr>
          <w:delText>";</w:delText>
        </w:r>
      </w:del>
    </w:p>
    <w:p w14:paraId="21070B4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t xml:space="preserve">        key id;</w:t>
      </w:r>
    </w:p>
    <w:p w14:paraId="2648EF46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uses top3gpp:Top_Grp;</w:t>
      </w:r>
    </w:p>
    <w:p w14:paraId="57101EA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</w:t>
      </w:r>
    </w:p>
    <w:p w14:paraId="2074DEC9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container attributes {</w:t>
      </w:r>
    </w:p>
    <w:p w14:paraId="3E9390FF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uses HeartbeatControlGrp;</w:t>
      </w:r>
    </w:p>
    <w:p w14:paraId="3E2E6785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</w:t>
      </w:r>
    </w:p>
    <w:p w14:paraId="15462DD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405940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B07E10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 </w:t>
      </w:r>
    </w:p>
    <w:p w14:paraId="38513CFC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Oskar" w:date="2021-01-15T11:45:00Z"/>
          <w:rFonts w:ascii="Courier New" w:hAnsi="Courier New"/>
          <w:noProof/>
          <w:sz w:val="16"/>
        </w:rPr>
      </w:pPr>
      <w:del w:id="668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1F9D6F28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" w:author="Oskar" w:date="2021-01-15T11:45:00Z"/>
          <w:rFonts w:ascii="Courier New" w:hAnsi="Courier New"/>
          <w:noProof/>
          <w:sz w:val="16"/>
        </w:rPr>
      </w:pPr>
      <w:del w:id="670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augment /subnet3gpp:SubNetwork {</w:delText>
        </w:r>
      </w:del>
    </w:p>
    <w:p w14:paraId="75BE22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" w:author="Oskar" w:date="2021-01-15T11:45:00Z"/>
          <w:rFonts w:ascii="Courier New" w:hAnsi="Courier New"/>
          <w:noProof/>
          <w:sz w:val="16"/>
        </w:rPr>
      </w:pPr>
      <w:del w:id="672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  uses NtfSubscriptionControlWrapper;</w:delText>
        </w:r>
      </w:del>
    </w:p>
    <w:p w14:paraId="1A453C30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" w:author="Oskar" w:date="2021-01-15T11:45:00Z"/>
          <w:rFonts w:ascii="Courier New" w:hAnsi="Courier New"/>
          <w:noProof/>
          <w:sz w:val="16"/>
        </w:rPr>
      </w:pPr>
      <w:del w:id="674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D22C24B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Oskar" w:date="2021-01-15T11:45:00Z"/>
          <w:rFonts w:ascii="Courier New" w:hAnsi="Courier New"/>
          <w:noProof/>
          <w:sz w:val="16"/>
        </w:rPr>
      </w:pPr>
    </w:p>
    <w:p w14:paraId="6984B4A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" w:author="Oskar" w:date="2021-01-15T11:45:00Z"/>
          <w:rFonts w:ascii="Courier New" w:hAnsi="Courier New"/>
          <w:noProof/>
          <w:sz w:val="16"/>
        </w:rPr>
      </w:pPr>
      <w:del w:id="677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augment /me3gpp:ManagedElement {</w:delText>
        </w:r>
      </w:del>
    </w:p>
    <w:p w14:paraId="23142D63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Oskar" w:date="2021-01-15T11:45:00Z"/>
          <w:rFonts w:ascii="Courier New" w:hAnsi="Courier New"/>
          <w:noProof/>
          <w:sz w:val="16"/>
        </w:rPr>
      </w:pPr>
      <w:del w:id="679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  uses NtfSubscriptionControlWrapper;</w:delText>
        </w:r>
      </w:del>
    </w:p>
    <w:p w14:paraId="581DEEF4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Oskar" w:date="2021-01-15T11:45:00Z"/>
          <w:rFonts w:ascii="Courier New" w:hAnsi="Courier New"/>
          <w:noProof/>
          <w:sz w:val="16"/>
        </w:rPr>
      </w:pPr>
      <w:del w:id="681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0F64E521" w14:textId="25E247CA" w:rsid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 User 61" w:date="2021-02-22T22:27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}</w:t>
      </w:r>
    </w:p>
    <w:p w14:paraId="2374A0A7" w14:textId="23FF3D5E" w:rsidR="00970742" w:rsidRPr="00970742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User 61" w:date="2021-02-22T22:27:00Z"/>
          <w:rFonts w:ascii="Courier New" w:hAnsi="Courier New"/>
          <w:noProof/>
          <w:sz w:val="16"/>
        </w:rPr>
      </w:pPr>
      <w:ins w:id="684" w:author="Ericsson User 61" w:date="2021-02-22T22:27:00Z">
        <w:r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ENDS</w:t>
        </w:r>
        <w:r>
          <w:rPr>
            <w:rFonts w:ascii="Courier New" w:hAnsi="Courier New"/>
            <w:noProof/>
            <w:sz w:val="16"/>
          </w:rPr>
          <w:t>&gt;</w:t>
        </w:r>
      </w:ins>
    </w:p>
    <w:p w14:paraId="74E8D65D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B6D857" w14:textId="77777777" w:rsidR="00970742" w:rsidRPr="009A1204" w:rsidRDefault="00970742" w:rsidP="00970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641AA" w14:textId="77777777" w:rsidR="00970742" w:rsidRPr="009A1204" w:rsidRDefault="00970742" w:rsidP="00970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9A5AA" w14:textId="77777777" w:rsidR="007D2BB0" w:rsidRDefault="007D2BB0">
      <w:r>
        <w:separator/>
      </w:r>
    </w:p>
  </w:endnote>
  <w:endnote w:type="continuationSeparator" w:id="0">
    <w:p w14:paraId="6EE88AEF" w14:textId="77777777" w:rsidR="007D2BB0" w:rsidRDefault="007D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6269A" w14:textId="77777777" w:rsidR="007D2BB0" w:rsidRDefault="007D2BB0">
      <w:r>
        <w:separator/>
      </w:r>
    </w:p>
  </w:footnote>
  <w:footnote w:type="continuationSeparator" w:id="0">
    <w:p w14:paraId="29E903F6" w14:textId="77777777" w:rsidR="007D2BB0" w:rsidRDefault="007D2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CC28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61C99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FE06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924E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39838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CD4B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9107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50124D"/>
    <w:multiLevelType w:val="hybridMultilevel"/>
    <w:tmpl w:val="C706A7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D7A30"/>
    <w:multiLevelType w:val="hybridMultilevel"/>
    <w:tmpl w:val="FF7A75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2BB0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0742"/>
    <w:rsid w:val="009777D9"/>
    <w:rsid w:val="00991B88"/>
    <w:rsid w:val="009A5753"/>
    <w:rsid w:val="009A579D"/>
    <w:rsid w:val="009E3297"/>
    <w:rsid w:val="009F734F"/>
    <w:rsid w:val="00A246B6"/>
    <w:rsid w:val="00A42D7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EF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70742"/>
  </w:style>
  <w:style w:type="character" w:customStyle="1" w:styleId="Heading1Char">
    <w:name w:val="Heading 1 Char"/>
    <w:basedOn w:val="DefaultParagraphFont"/>
    <w:link w:val="Heading1"/>
    <w:rsid w:val="0097074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97074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7074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07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07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074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074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074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074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97074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7074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Heading3Char1">
    <w:name w:val="Heading 3 Char1"/>
    <w:aliases w:val="h3 Char1"/>
    <w:basedOn w:val="DefaultParagraphFont"/>
    <w:semiHidden/>
    <w:rsid w:val="00970742"/>
    <w:rPr>
      <w:rFonts w:ascii="Cambria" w:eastAsia="Times New Roman" w:hAnsi="Cambria" w:cs="Times New Roman" w:hint="default"/>
      <w:color w:val="243F60" w:themeColor="accent1" w:themeShade="7F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0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074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9707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074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97074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970742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97074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70742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7074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semiHidden/>
    <w:unhideWhenUsed/>
    <w:rsid w:val="0097074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970742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97074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70742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97074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074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074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97074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7074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7074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074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97074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707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7074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7074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7074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7074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locked/>
    <w:rsid w:val="009707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707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70742"/>
    <w:rPr>
      <w:rFonts w:cs="Arial"/>
    </w:rPr>
  </w:style>
  <w:style w:type="paragraph" w:customStyle="1" w:styleId="Guidance">
    <w:name w:val="Guidance"/>
    <w:basedOn w:val="Normal"/>
    <w:rsid w:val="00970742"/>
    <w:rPr>
      <w:i/>
      <w:color w:val="0000FF"/>
    </w:rPr>
  </w:style>
  <w:style w:type="paragraph" w:customStyle="1" w:styleId="a">
    <w:name w:val="表格文本"/>
    <w:basedOn w:val="Normal"/>
    <w:autoRedefine/>
    <w:rsid w:val="009707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7074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97074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970742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link w:val="B1Car"/>
    <w:rsid w:val="00970742"/>
    <w:pPr>
      <w:numPr>
        <w:numId w:val="10"/>
      </w:num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97074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ode">
    <w:name w:val="code"/>
    <w:basedOn w:val="Normal"/>
    <w:rsid w:val="00970742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97074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ACChar">
    <w:name w:val="TAC Char"/>
    <w:link w:val="TAC"/>
    <w:locked/>
    <w:rsid w:val="009707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707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70742"/>
    <w:rPr>
      <w:rFonts w:ascii="Arial" w:hAnsi="Arial"/>
      <w:b/>
      <w:lang w:val="en-GB" w:eastAsia="en-US"/>
    </w:rPr>
  </w:style>
  <w:style w:type="character" w:customStyle="1" w:styleId="desc">
    <w:name w:val="desc"/>
    <w:rsid w:val="00970742"/>
  </w:style>
  <w:style w:type="character" w:customStyle="1" w:styleId="msoins0">
    <w:name w:val="msoins"/>
    <w:rsid w:val="00970742"/>
  </w:style>
  <w:style w:type="character" w:customStyle="1" w:styleId="NOZchn">
    <w:name w:val="NO Zchn"/>
    <w:locked/>
    <w:rsid w:val="0097074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70742"/>
  </w:style>
  <w:style w:type="character" w:customStyle="1" w:styleId="spellingerror">
    <w:name w:val="spellingerror"/>
    <w:rsid w:val="00970742"/>
  </w:style>
  <w:style w:type="character" w:customStyle="1" w:styleId="eop">
    <w:name w:val="eop"/>
    <w:rsid w:val="00970742"/>
  </w:style>
  <w:style w:type="character" w:customStyle="1" w:styleId="EXCar">
    <w:name w:val="EX Car"/>
    <w:rsid w:val="00970742"/>
    <w:rPr>
      <w:lang w:val="en-GB" w:eastAsia="en-US"/>
    </w:rPr>
  </w:style>
  <w:style w:type="character" w:customStyle="1" w:styleId="TAHChar">
    <w:name w:val="TAH Char"/>
    <w:rsid w:val="0097074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70742"/>
  </w:style>
  <w:style w:type="character" w:customStyle="1" w:styleId="line">
    <w:name w:val="line"/>
    <w:rsid w:val="00970742"/>
  </w:style>
  <w:style w:type="table" w:styleId="TableGrid">
    <w:name w:val="Table Grid"/>
    <w:basedOn w:val="TableNormal"/>
    <w:rsid w:val="0097074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35D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1299_Rel-16_CR_28.623_Correct_NtfSubscriptionControl_containment_in_YA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14</Pages>
  <Words>5566</Words>
  <Characters>31728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5</cp:revision>
  <cp:lastPrinted>1899-12-31T23:00:00Z</cp:lastPrinted>
  <dcterms:created xsi:type="dcterms:W3CDTF">2021-02-22T21:02:00Z</dcterms:created>
  <dcterms:modified xsi:type="dcterms:W3CDTF">2021-02-22T21:37:00Z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S5-212287</vt:lpwstr>
  </property>
  <property fmtid="{D5CDD505-2E9C-101B-9397-08002B2CF9AE}" pid="10" name="Spec#">
    <vt:lpwstr>28.623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 NtfSubscriptionControl containment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2021-02-22</vt:lpwstr>
  </property>
  <property fmtid="{D5CDD505-2E9C-101B-9397-08002B2CF9AE}" pid="20" name="Release">
    <vt:lpwstr>Rel-16</vt:lpwstr>
  </property>
</Properties>
</file>